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AC0" w:rsidRPr="007B38AB" w:rsidRDefault="002C507C" w:rsidP="00732C09">
      <w:pPr>
        <w:pStyle w:val="3GPPHeader"/>
        <w:spacing w:after="100" w:line="288" w:lineRule="auto"/>
        <w:rPr>
          <w:rFonts w:cs="Arial"/>
          <w:szCs w:val="24"/>
          <w:lang w:eastAsia="ja-JP"/>
        </w:rPr>
      </w:pPr>
      <w:r>
        <w:rPr>
          <w:rFonts w:cs="Arial"/>
          <w:szCs w:val="24"/>
          <w:lang w:eastAsia="ja-JP"/>
        </w:rPr>
        <w:t>3GPP TSG-RAN WG2 Meeting #124</w:t>
      </w:r>
      <w:r w:rsidR="00874AC0" w:rsidRPr="007B38AB">
        <w:rPr>
          <w:rFonts w:cs="Arial"/>
          <w:szCs w:val="24"/>
          <w:lang w:eastAsia="zh-CN"/>
        </w:rPr>
        <w:tab/>
      </w:r>
      <w:r w:rsidR="00587A73" w:rsidRPr="00587A73">
        <w:rPr>
          <w:rFonts w:cs="Arial"/>
          <w:i/>
          <w:szCs w:val="24"/>
          <w:lang w:eastAsia="ja-JP"/>
        </w:rPr>
        <w:t>R2-2312244</w:t>
      </w:r>
    </w:p>
    <w:p w:rsidR="00874AC0" w:rsidRPr="007B38AB" w:rsidRDefault="002C507C" w:rsidP="00732C09">
      <w:pPr>
        <w:pStyle w:val="3GPPHeader"/>
        <w:spacing w:after="0" w:line="312" w:lineRule="auto"/>
        <w:rPr>
          <w:rFonts w:cs="Arial"/>
          <w:szCs w:val="24"/>
          <w:lang w:eastAsia="ja-JP"/>
        </w:rPr>
      </w:pPr>
      <w:r>
        <w:rPr>
          <w:rFonts w:cs="Arial"/>
          <w:szCs w:val="24"/>
          <w:lang w:eastAsia="ja-JP"/>
        </w:rPr>
        <w:t>Chicago</w:t>
      </w:r>
      <w:r w:rsidR="00874AC0" w:rsidRPr="007B38AB">
        <w:rPr>
          <w:rFonts w:cs="Arial"/>
          <w:szCs w:val="24"/>
          <w:lang w:eastAsia="ja-JP"/>
        </w:rPr>
        <w:t xml:space="preserve">, </w:t>
      </w:r>
      <w:r>
        <w:rPr>
          <w:rFonts w:cs="Arial"/>
          <w:szCs w:val="20"/>
          <w:lang w:val="en-GB"/>
        </w:rPr>
        <w:t>USA</w:t>
      </w:r>
      <w:r w:rsidR="00874AC0" w:rsidRPr="007B38AB">
        <w:rPr>
          <w:rFonts w:cs="Arial"/>
          <w:szCs w:val="24"/>
          <w:lang w:eastAsia="ja-JP"/>
        </w:rPr>
        <w:t xml:space="preserve">, </w:t>
      </w:r>
      <w:r>
        <w:rPr>
          <w:rFonts w:cs="Arial"/>
          <w:szCs w:val="24"/>
          <w:lang w:eastAsia="ja-JP"/>
        </w:rPr>
        <w:t>November</w:t>
      </w:r>
      <w:r w:rsidR="004F490F">
        <w:rPr>
          <w:rFonts w:cs="Arial"/>
          <w:szCs w:val="24"/>
          <w:lang w:eastAsia="ja-JP"/>
        </w:rPr>
        <w:t xml:space="preserve"> </w:t>
      </w:r>
      <w:r>
        <w:rPr>
          <w:rFonts w:cs="Arial"/>
          <w:szCs w:val="24"/>
          <w:lang w:eastAsia="ja-JP"/>
        </w:rPr>
        <w:t>13</w:t>
      </w:r>
      <w:r w:rsidR="004F490F" w:rsidRPr="004F490F">
        <w:rPr>
          <w:rFonts w:cs="Arial"/>
          <w:szCs w:val="24"/>
          <w:vertAlign w:val="superscript"/>
          <w:lang w:eastAsia="ja-JP"/>
        </w:rPr>
        <w:t>th</w:t>
      </w:r>
      <w:r w:rsidR="00874AC0">
        <w:rPr>
          <w:rFonts w:cs="Arial"/>
          <w:szCs w:val="24"/>
          <w:vertAlign w:val="superscript"/>
          <w:lang w:eastAsia="ja-JP"/>
        </w:rPr>
        <w:t xml:space="preserve"> </w:t>
      </w:r>
      <w:r w:rsidR="00874AC0" w:rsidRPr="007B38AB">
        <w:rPr>
          <w:rFonts w:cs="Arial"/>
          <w:szCs w:val="24"/>
          <w:lang w:eastAsia="ja-JP"/>
        </w:rPr>
        <w:t>-</w:t>
      </w:r>
      <w:r w:rsidR="00874AC0">
        <w:rPr>
          <w:rFonts w:cs="Arial"/>
          <w:szCs w:val="24"/>
          <w:lang w:eastAsia="ja-JP"/>
        </w:rPr>
        <w:t xml:space="preserve"> </w:t>
      </w:r>
      <w:r w:rsidR="004F490F">
        <w:rPr>
          <w:rFonts w:cs="Arial"/>
          <w:szCs w:val="24"/>
          <w:lang w:eastAsia="ja-JP"/>
        </w:rPr>
        <w:t>1</w:t>
      </w:r>
      <w:r>
        <w:rPr>
          <w:rFonts w:cs="Arial"/>
          <w:szCs w:val="24"/>
          <w:lang w:eastAsia="ja-JP"/>
        </w:rPr>
        <w:t>7</w:t>
      </w:r>
      <w:r w:rsidR="00874AC0" w:rsidRPr="002F259D">
        <w:rPr>
          <w:rFonts w:cs="Arial"/>
          <w:szCs w:val="24"/>
          <w:vertAlign w:val="superscript"/>
          <w:lang w:eastAsia="ja-JP"/>
        </w:rPr>
        <w:t>th</w:t>
      </w:r>
      <w:r w:rsidR="00874AC0" w:rsidRPr="007B38AB">
        <w:rPr>
          <w:rFonts w:cs="Arial"/>
          <w:szCs w:val="24"/>
          <w:lang w:eastAsia="ja-JP"/>
        </w:rPr>
        <w:t xml:space="preserve">, 2023                 </w:t>
      </w:r>
      <w:r w:rsidR="00874AC0">
        <w:rPr>
          <w:rFonts w:cs="Arial"/>
          <w:szCs w:val="24"/>
          <w:lang w:eastAsia="ja-JP"/>
        </w:rPr>
        <w:t xml:space="preserve">   </w:t>
      </w:r>
      <w:r w:rsidR="00874AC0" w:rsidRPr="007B38AB">
        <w:rPr>
          <w:rFonts w:cs="Arial"/>
          <w:szCs w:val="24"/>
          <w:lang w:eastAsia="ja-JP"/>
        </w:rPr>
        <w:t xml:space="preserve">           </w:t>
      </w:r>
      <w:r w:rsidR="004F490F">
        <w:rPr>
          <w:rFonts w:cs="Arial"/>
          <w:szCs w:val="24"/>
          <w:lang w:eastAsia="ja-JP"/>
        </w:rPr>
        <w:t xml:space="preserve">       </w:t>
      </w:r>
    </w:p>
    <w:p w:rsidR="00874AC0" w:rsidRPr="007B38AB" w:rsidRDefault="00874AC0" w:rsidP="00874AC0">
      <w:pPr>
        <w:pStyle w:val="3GPPHeader"/>
        <w:spacing w:after="0" w:line="240" w:lineRule="auto"/>
        <w:rPr>
          <w:szCs w:val="24"/>
        </w:rPr>
      </w:pPr>
      <w:r w:rsidRPr="007B38AB">
        <w:rPr>
          <w:szCs w:val="24"/>
        </w:rPr>
        <w:t xml:space="preserve">               </w:t>
      </w:r>
    </w:p>
    <w:p w:rsidR="00D70302" w:rsidRDefault="00D70302" w:rsidP="00D70302">
      <w:pPr>
        <w:pStyle w:val="3GPPHeader"/>
        <w:spacing w:after="100" w:line="312" w:lineRule="auto"/>
        <w:rPr>
          <w:rFonts w:eastAsia="宋体" w:cs="Arial"/>
          <w:szCs w:val="24"/>
          <w:lang w:eastAsia="zh-CN"/>
        </w:rPr>
      </w:pPr>
      <w:r>
        <w:rPr>
          <w:rFonts w:cs="Arial"/>
          <w:szCs w:val="24"/>
        </w:rPr>
        <w:t>Agenda Item:</w:t>
      </w:r>
      <w:r>
        <w:rPr>
          <w:rFonts w:cs="Arial"/>
          <w:szCs w:val="24"/>
        </w:rPr>
        <w:tab/>
        <w:t>7.6.2.1</w:t>
      </w:r>
    </w:p>
    <w:p w:rsidR="00D70302" w:rsidRDefault="00D70302" w:rsidP="00D70302">
      <w:pPr>
        <w:pStyle w:val="3GPPHeader"/>
        <w:spacing w:after="100" w:line="312" w:lineRule="auto"/>
        <w:rPr>
          <w:rFonts w:eastAsia="宋体" w:cs="Arial"/>
          <w:szCs w:val="24"/>
          <w:lang w:eastAsia="zh-CN"/>
        </w:rPr>
      </w:pPr>
      <w:r>
        <w:rPr>
          <w:rFonts w:cs="Arial"/>
          <w:szCs w:val="24"/>
        </w:rPr>
        <w:t>Source:</w:t>
      </w:r>
      <w:r>
        <w:rPr>
          <w:rFonts w:cs="Arial"/>
          <w:szCs w:val="24"/>
        </w:rPr>
        <w:tab/>
        <w:t>ZTE Corporation, Sanechips</w:t>
      </w:r>
    </w:p>
    <w:p w:rsidR="00D70302" w:rsidRDefault="00D70302" w:rsidP="00D70302">
      <w:pPr>
        <w:pStyle w:val="3GPPHeader"/>
        <w:spacing w:after="100" w:line="312" w:lineRule="auto"/>
        <w:rPr>
          <w:rFonts w:cs="Arial"/>
          <w:szCs w:val="24"/>
        </w:rPr>
      </w:pPr>
      <w:r>
        <w:rPr>
          <w:rFonts w:cs="Arial"/>
          <w:szCs w:val="24"/>
        </w:rPr>
        <w:t>Title:</w:t>
      </w:r>
      <w:r>
        <w:rPr>
          <w:rFonts w:cs="Arial"/>
          <w:szCs w:val="24"/>
        </w:rPr>
        <w:tab/>
      </w:r>
      <w:r w:rsidR="00587A73" w:rsidRPr="00587A73">
        <w:rPr>
          <w:rFonts w:eastAsia="宋体" w:cs="Arial"/>
          <w:szCs w:val="24"/>
          <w:lang w:eastAsia="zh-CN"/>
        </w:rPr>
        <w:t>Remaining issues of HARQ enhancements</w:t>
      </w:r>
      <w:bookmarkStart w:id="0" w:name="_GoBack"/>
      <w:bookmarkEnd w:id="0"/>
    </w:p>
    <w:p w:rsidR="00A343B4" w:rsidRPr="00781B87" w:rsidRDefault="00D70302" w:rsidP="00D70302">
      <w:pPr>
        <w:pStyle w:val="3GPPHeader"/>
        <w:snapToGrid w:val="0"/>
        <w:spacing w:afterLines="60" w:after="144" w:line="264" w:lineRule="auto"/>
        <w:rPr>
          <w:rFonts w:cs="Arial"/>
          <w:szCs w:val="24"/>
        </w:rPr>
      </w:pPr>
      <w:r>
        <w:rPr>
          <w:rFonts w:cs="Arial"/>
          <w:szCs w:val="24"/>
        </w:rPr>
        <w:t>Document for:</w:t>
      </w:r>
      <w:r>
        <w:rPr>
          <w:rFonts w:cs="Arial"/>
          <w:szCs w:val="24"/>
        </w:rPr>
        <w:tab/>
        <w:t xml:space="preserve"> 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313E6C" w:rsidRDefault="00D70302" w:rsidP="00B7718E">
      <w:pPr>
        <w:spacing w:after="120"/>
        <w:jc w:val="both"/>
        <w:rPr>
          <w:rFonts w:eastAsia="宋体"/>
          <w:szCs w:val="20"/>
          <w:lang w:eastAsia="zh-CN"/>
        </w:rPr>
      </w:pPr>
      <w:r>
        <w:rPr>
          <w:rFonts w:eastAsia="宋体" w:hint="eastAsia"/>
          <w:szCs w:val="21"/>
          <w:lang w:eastAsia="zh-CN"/>
        </w:rPr>
        <w:t xml:space="preserve">In </w:t>
      </w:r>
      <w:r>
        <w:rPr>
          <w:rFonts w:eastAsia="宋体"/>
          <w:szCs w:val="21"/>
          <w:lang w:eastAsia="zh-CN"/>
        </w:rPr>
        <w:t xml:space="preserve">the last </w:t>
      </w:r>
      <w:r>
        <w:rPr>
          <w:rFonts w:eastAsia="宋体" w:hint="eastAsia"/>
          <w:szCs w:val="21"/>
          <w:lang w:eastAsia="zh-CN"/>
        </w:rPr>
        <w:t>RAN2#12</w:t>
      </w:r>
      <w:r>
        <w:rPr>
          <w:rFonts w:eastAsia="宋体"/>
          <w:szCs w:val="21"/>
          <w:lang w:eastAsia="zh-CN"/>
        </w:rPr>
        <w:t>3</w:t>
      </w:r>
      <w:r>
        <w:rPr>
          <w:rFonts w:eastAsia="宋体" w:hint="eastAsia"/>
          <w:szCs w:val="21"/>
          <w:lang w:eastAsia="zh-CN"/>
        </w:rPr>
        <w:t>b</w:t>
      </w:r>
      <w:r>
        <w:rPr>
          <w:rFonts w:eastAsia="宋体"/>
          <w:szCs w:val="21"/>
          <w:lang w:eastAsia="zh-CN"/>
        </w:rPr>
        <w:t>is</w:t>
      </w:r>
      <w:r>
        <w:rPr>
          <w:rFonts w:eastAsia="宋体" w:hint="eastAsia"/>
          <w:szCs w:val="21"/>
          <w:lang w:eastAsia="zh-CN"/>
        </w:rPr>
        <w:t xml:space="preserve"> </w:t>
      </w:r>
      <w:r>
        <w:rPr>
          <w:rFonts w:eastAsia="宋体"/>
          <w:szCs w:val="21"/>
          <w:lang w:eastAsia="zh-CN"/>
        </w:rPr>
        <w:t>meeting</w:t>
      </w:r>
      <w:r>
        <w:rPr>
          <w:rFonts w:eastAsia="宋体" w:hint="eastAsia"/>
          <w:szCs w:val="21"/>
          <w:lang w:eastAsia="zh-CN"/>
        </w:rPr>
        <w:t>, the agreements about HARQ enhancement</w:t>
      </w:r>
      <w:r>
        <w:rPr>
          <w:rFonts w:eastAsia="宋体"/>
          <w:szCs w:val="21"/>
          <w:lang w:eastAsia="zh-CN"/>
        </w:rPr>
        <w:t>s</w:t>
      </w:r>
      <w:r>
        <w:rPr>
          <w:rFonts w:eastAsia="宋体" w:hint="eastAsia"/>
          <w:szCs w:val="21"/>
          <w:lang w:eastAsia="zh-CN"/>
        </w:rPr>
        <w:t xml:space="preserve"> </w:t>
      </w:r>
      <w:r>
        <w:rPr>
          <w:rFonts w:eastAsia="宋体"/>
          <w:szCs w:val="21"/>
          <w:lang w:eastAsia="zh-CN"/>
        </w:rPr>
        <w:t>were</w:t>
      </w:r>
      <w:r>
        <w:rPr>
          <w:rFonts w:eastAsia="宋体" w:hint="eastAsia"/>
          <w:szCs w:val="21"/>
          <w:lang w:eastAsia="zh-CN"/>
        </w:rPr>
        <w:t xml:space="preserve"> reached as following</w:t>
      </w:r>
      <w:r w:rsidR="00313E6C">
        <w:rPr>
          <w:rFonts w:eastAsia="宋体"/>
          <w:szCs w:val="20"/>
          <w:lang w:eastAsia="zh-CN"/>
        </w:rPr>
        <w:t>:</w:t>
      </w:r>
    </w:p>
    <w:tbl>
      <w:tblPr>
        <w:tblStyle w:val="ae"/>
        <w:tblW w:w="0" w:type="auto"/>
        <w:tblLook w:val="04A0" w:firstRow="1" w:lastRow="0" w:firstColumn="1" w:lastColumn="0" w:noHBand="0" w:noVBand="1"/>
      </w:tblPr>
      <w:tblGrid>
        <w:gridCol w:w="9629"/>
      </w:tblGrid>
      <w:tr w:rsidR="00313E6C" w:rsidTr="00313E6C">
        <w:tc>
          <w:tcPr>
            <w:tcW w:w="9629" w:type="dxa"/>
          </w:tcPr>
          <w:p w:rsidR="00D70302" w:rsidRDefault="001E18B6" w:rsidP="00D70302">
            <w:pPr>
              <w:adjustRightInd w:val="0"/>
              <w:snapToGrid w:val="0"/>
              <w:spacing w:before="60" w:after="60" w:line="264" w:lineRule="auto"/>
              <w:jc w:val="both"/>
              <w:rPr>
                <w:rFonts w:eastAsia="宋体"/>
                <w:b/>
                <w:szCs w:val="20"/>
                <w:lang w:val="en-GB" w:eastAsia="zh-CN"/>
              </w:rPr>
            </w:pPr>
            <w:r w:rsidRPr="001E18B6">
              <w:rPr>
                <w:rFonts w:eastAsia="宋体"/>
                <w:b/>
                <w:szCs w:val="20"/>
                <w:lang w:eastAsia="zh-CN"/>
              </w:rPr>
              <w:t>RAN2#12</w:t>
            </w:r>
            <w:r w:rsidR="00D70302">
              <w:rPr>
                <w:rFonts w:eastAsia="宋体"/>
                <w:b/>
                <w:szCs w:val="20"/>
                <w:lang w:eastAsia="zh-CN"/>
              </w:rPr>
              <w:t>3bis</w:t>
            </w:r>
            <w:r w:rsidRPr="001E18B6">
              <w:rPr>
                <w:rFonts w:eastAsia="宋体"/>
                <w:b/>
                <w:szCs w:val="20"/>
                <w:lang w:eastAsia="zh-CN"/>
              </w:rPr>
              <w:t xml:space="preserve"> meeting</w:t>
            </w:r>
            <w:r w:rsidRPr="001E18B6">
              <w:rPr>
                <w:rFonts w:eastAsia="宋体"/>
                <w:b/>
                <w:szCs w:val="20"/>
                <w:lang w:val="en-GB" w:eastAsia="zh-CN"/>
              </w:rPr>
              <w:t xml:space="preserve"> </w:t>
            </w:r>
          </w:p>
          <w:p w:rsidR="00313E6C" w:rsidRPr="00313E6C" w:rsidRDefault="00313E6C" w:rsidP="00D70302">
            <w:pPr>
              <w:adjustRightInd w:val="0"/>
              <w:snapToGrid w:val="0"/>
              <w:spacing w:before="60" w:after="60" w:line="264" w:lineRule="auto"/>
              <w:jc w:val="both"/>
              <w:rPr>
                <w:rFonts w:eastAsia="宋体"/>
                <w:i/>
                <w:szCs w:val="20"/>
                <w:lang w:val="en-GB" w:eastAsia="zh-CN"/>
              </w:rPr>
            </w:pPr>
            <w:r w:rsidRPr="001E18B6">
              <w:rPr>
                <w:rFonts w:eastAsia="宋体"/>
                <w:b/>
                <w:szCs w:val="20"/>
                <w:lang w:val="en-GB" w:eastAsia="zh-CN"/>
              </w:rPr>
              <w:t>Agreements</w:t>
            </w:r>
            <w:r w:rsidRPr="00313E6C">
              <w:rPr>
                <w:rFonts w:eastAsia="宋体"/>
                <w:i/>
                <w:szCs w:val="20"/>
                <w:lang w:val="en-GB" w:eastAsia="zh-CN"/>
              </w:rPr>
              <w:t>:</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NB-IoT UEs configured with two HARQ processes and at least one of them is configured with HARQ feedback disabled, RAN2 does not change the operation on drx-InactivityTimer for single-TB scheduling case.</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 xml:space="preserve">For a HARQ process configured as HARQ feedback disabled by RRC and further reversed to HARQ feedback enabled by DCI, UE behaviour on DRX follows the case when HARQ feedback is disabled. </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multiple UL TBs scheduling, it is up to network implementation to configure multiple TBs using HARQ processes in the same or different HARQ modes. Start time for UL HARQ RTT timer for mode A will not change</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multiple TB scheduling with the same HARQ feedback enabled/disabled configuration (by RRC/DCI), HARQ RTT Timer for HARQ process with HARQ feedback enabled is calculated as legacy (can further check in offline 308)</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multiple TB scheduling with mixed HARQ feedback enabled/disabled configuration (by RRC), if HARQ-ACK bundling is configured, HARQ RTT Timer for HARQ process with HARQ feedback enabled is calculated as legacy.</w:t>
            </w:r>
          </w:p>
          <w:p w:rsidR="00D70302" w:rsidRPr="00D70302" w:rsidRDefault="00D70302" w:rsidP="00D70302">
            <w:pPr>
              <w:pStyle w:val="af3"/>
              <w:numPr>
                <w:ilvl w:val="0"/>
                <w:numId w:val="23"/>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HARQ mode configuration is not applicable for PUR in IoT NTN</w:t>
            </w:r>
          </w:p>
          <w:p w:rsidR="00D70302" w:rsidRPr="00D70302" w:rsidRDefault="00D70302" w:rsidP="00D70302">
            <w:pPr>
              <w:adjustRightInd w:val="0"/>
              <w:snapToGrid w:val="0"/>
              <w:spacing w:before="60" w:after="60" w:line="264" w:lineRule="auto"/>
              <w:jc w:val="both"/>
              <w:rPr>
                <w:rFonts w:eastAsia="宋体" w:hint="eastAsia"/>
                <w:i/>
                <w:szCs w:val="20"/>
                <w:lang w:val="en-GB" w:eastAsia="zh-CN"/>
              </w:rPr>
            </w:pPr>
          </w:p>
          <w:p w:rsidR="00D70302" w:rsidRPr="00D70302" w:rsidRDefault="00D70302" w:rsidP="00D70302">
            <w:pPr>
              <w:adjustRightInd w:val="0"/>
              <w:snapToGrid w:val="0"/>
              <w:spacing w:before="60" w:after="60" w:line="264" w:lineRule="auto"/>
              <w:jc w:val="both"/>
              <w:rPr>
                <w:rFonts w:eastAsia="宋体"/>
                <w:b/>
                <w:szCs w:val="20"/>
                <w:lang w:val="en-GB" w:eastAsia="zh-CN"/>
              </w:rPr>
            </w:pPr>
            <w:r w:rsidRPr="00D70302">
              <w:rPr>
                <w:rFonts w:eastAsia="宋体"/>
                <w:b/>
                <w:szCs w:val="20"/>
                <w:lang w:val="en-GB" w:eastAsia="zh-CN"/>
              </w:rPr>
              <w:t>Agreements:</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NB-IoT UE configured with two HARQ processes and at least one of them is configured with HARQ mode B, RAN2 does no change to the operation on drx-InactivityTimer for single TB scheduling case.</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eMTC over NTN with HARQ process configured with HARQ mode B, there is no need to change drx-InactivityTimer operation.</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multiple TB scheduling with the same HARQ feedback enabled configuration at least by RRC, HARQ RTT Timer for HARQ process with HARQ feedback enabled is calculated as legacy.</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In Rel-18 IoT NTN, if a NB-IoT UE receives a PDCCH indicating the transmission for multiple DL TBs, UE stops drx-InactivityTimer as legacy, regardless of the enabling/disabling HARQ feedback configuration for each of the multiple scheduled TB.</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UL multiple TB scheduling, UE only starts the UL HARQ RTT Timer for the HARQ process(es) with HARQ mode A.</w:t>
            </w:r>
          </w:p>
          <w:p w:rsidR="00D70302" w:rsidRPr="00D70302" w:rsidRDefault="00D70302" w:rsidP="00D70302">
            <w:pPr>
              <w:pStyle w:val="af3"/>
              <w:numPr>
                <w:ilvl w:val="0"/>
                <w:numId w:val="38"/>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In Rel-18 IoT NTN, if a NB-IoT UE receives a PDCCH indicating the transmission for UL multiple TBs, UE stops drx-InactivityTimer as legacy, regardless of the HARQ mode configuration for each of the multiple scheduled TB.</w:t>
            </w:r>
          </w:p>
          <w:p w:rsidR="001E18B6" w:rsidRPr="001E18B6" w:rsidRDefault="00D70302" w:rsidP="00D70302">
            <w:pPr>
              <w:pStyle w:val="af3"/>
              <w:numPr>
                <w:ilvl w:val="0"/>
                <w:numId w:val="38"/>
              </w:numPr>
              <w:adjustRightInd w:val="0"/>
              <w:snapToGrid w:val="0"/>
              <w:spacing w:before="60" w:after="60" w:line="264" w:lineRule="auto"/>
              <w:contextualSpacing w:val="0"/>
              <w:jc w:val="both"/>
              <w:rPr>
                <w:rFonts w:eastAsia="宋体"/>
                <w:szCs w:val="20"/>
                <w:lang w:val="en-GB" w:eastAsia="zh-CN"/>
              </w:rPr>
            </w:pPr>
            <w:r w:rsidRPr="00D70302">
              <w:rPr>
                <w:rFonts w:eastAsia="宋体"/>
                <w:i/>
                <w:szCs w:val="20"/>
                <w:lang w:val="en-GB" w:eastAsia="zh-CN"/>
              </w:rPr>
              <w:t>HARQ feedback enabled/disabled and HARQ mode configuration related to SPS are already perfectly captured by the NOTE in stage-2 running CR (no further spec changes are needed)</w:t>
            </w:r>
          </w:p>
        </w:tc>
      </w:tr>
    </w:tbl>
    <w:p w:rsidR="00A343B4" w:rsidRPr="00D70302" w:rsidRDefault="00D70302" w:rsidP="00D70302">
      <w:pPr>
        <w:spacing w:before="200" w:after="100"/>
        <w:jc w:val="both"/>
        <w:rPr>
          <w:rFonts w:eastAsia="宋体" w:hint="eastAsia"/>
          <w:szCs w:val="21"/>
          <w:lang w:eastAsia="zh-CN"/>
        </w:rPr>
      </w:pPr>
      <w:r>
        <w:rPr>
          <w:rFonts w:eastAsia="宋体"/>
          <w:szCs w:val="21"/>
          <w:lang w:eastAsia="zh-CN"/>
        </w:rPr>
        <w:lastRenderedPageBreak/>
        <w:t>In this paper, we will further discuss the remaining issues of HARQ enhancements based on the latest RAN1 and RAN2 progresses.</w:t>
      </w:r>
    </w:p>
    <w:p w:rsidR="00A343B4" w:rsidRDefault="009F11AA">
      <w:pPr>
        <w:pStyle w:val="1"/>
        <w:rPr>
          <w:rFonts w:cs="Arial"/>
          <w:b/>
          <w:bCs/>
          <w:sz w:val="30"/>
          <w:szCs w:val="30"/>
          <w:lang w:val="en-US"/>
        </w:rPr>
      </w:pPr>
      <w:r w:rsidRPr="00DC7786">
        <w:rPr>
          <w:rFonts w:cs="Arial"/>
          <w:b/>
          <w:bCs/>
          <w:sz w:val="30"/>
          <w:szCs w:val="30"/>
          <w:lang w:val="en-US"/>
        </w:rPr>
        <w:t>Discussion</w:t>
      </w:r>
    </w:p>
    <w:p w:rsidR="00D70302" w:rsidRPr="00D70302" w:rsidRDefault="00D70302" w:rsidP="00D70302">
      <w:pPr>
        <w:pStyle w:val="2"/>
        <w:spacing w:before="240" w:after="240" w:line="260" w:lineRule="auto"/>
        <w:ind w:left="578" w:hanging="578"/>
        <w:rPr>
          <w:sz w:val="24"/>
          <w:szCs w:val="24"/>
          <w:lang w:eastAsia="zh-CN"/>
        </w:rPr>
      </w:pPr>
      <w:r w:rsidRPr="00D70302">
        <w:rPr>
          <w:sz w:val="24"/>
          <w:szCs w:val="24"/>
          <w:lang w:eastAsia="zh-CN"/>
        </w:rPr>
        <w:t xml:space="preserve">DRX timers handling for </w:t>
      </w:r>
      <w:r w:rsidR="00A87BA8">
        <w:rPr>
          <w:sz w:val="24"/>
          <w:szCs w:val="24"/>
          <w:lang w:eastAsia="zh-CN"/>
        </w:rPr>
        <w:t xml:space="preserve">NB-IoT </w:t>
      </w:r>
      <w:r w:rsidRPr="00D70302">
        <w:rPr>
          <w:rFonts w:hint="eastAsia"/>
          <w:sz w:val="24"/>
          <w:szCs w:val="24"/>
          <w:lang w:eastAsia="zh-CN"/>
        </w:rPr>
        <w:t>multiple TB scheduling</w:t>
      </w:r>
      <w:r w:rsidRPr="00D70302">
        <w:rPr>
          <w:sz w:val="24"/>
          <w:szCs w:val="24"/>
          <w:lang w:eastAsia="zh-CN"/>
        </w:rPr>
        <w:t xml:space="preserve"> case</w:t>
      </w:r>
    </w:p>
    <w:p w:rsidR="00D70302" w:rsidRDefault="005D69F2" w:rsidP="00D70302">
      <w:pPr>
        <w:jc w:val="both"/>
        <w:rPr>
          <w:rFonts w:cs="Times New Roman"/>
          <w:lang w:eastAsia="zh-CN"/>
        </w:rPr>
      </w:pPr>
      <w:r>
        <w:rPr>
          <w:rFonts w:cs="Times New Roman"/>
          <w:lang w:eastAsia="zh-CN"/>
        </w:rPr>
        <w:t>During</w:t>
      </w:r>
      <w:r w:rsidR="00D70302">
        <w:rPr>
          <w:rFonts w:cs="Times New Roman" w:hint="eastAsia"/>
          <w:lang w:eastAsia="zh-CN"/>
        </w:rPr>
        <w:t xml:space="preserve"> RAN2#123</w:t>
      </w:r>
      <w:r>
        <w:rPr>
          <w:rFonts w:cs="Times New Roman"/>
          <w:lang w:eastAsia="zh-CN"/>
        </w:rPr>
        <w:t>bis</w:t>
      </w:r>
      <w:r w:rsidR="00D70302">
        <w:rPr>
          <w:rFonts w:cs="Times New Roman" w:hint="eastAsia"/>
          <w:lang w:eastAsia="zh-CN"/>
        </w:rPr>
        <w:t xml:space="preserve">, </w:t>
      </w:r>
      <w:r>
        <w:rPr>
          <w:rFonts w:cs="Times New Roman"/>
          <w:lang w:eastAsia="zh-CN"/>
        </w:rPr>
        <w:t>the following two</w:t>
      </w:r>
      <w:r w:rsidR="00D70302">
        <w:rPr>
          <w:rFonts w:cs="Times New Roman" w:hint="eastAsia"/>
          <w:lang w:eastAsia="zh-CN"/>
        </w:rPr>
        <w:t xml:space="preserve"> issues </w:t>
      </w:r>
      <w:r>
        <w:rPr>
          <w:rFonts w:cs="Times New Roman"/>
          <w:lang w:eastAsia="zh-CN"/>
        </w:rPr>
        <w:t xml:space="preserve">for </w:t>
      </w:r>
      <w:r w:rsidR="00AD0659">
        <w:rPr>
          <w:rFonts w:cs="Times New Roman"/>
          <w:lang w:eastAsia="zh-CN"/>
        </w:rPr>
        <w:t>NB-IoT</w:t>
      </w:r>
      <w:r w:rsidR="00AD0659">
        <w:rPr>
          <w:rFonts w:cs="Times New Roman"/>
          <w:lang w:eastAsia="zh-CN"/>
        </w:rPr>
        <w:t xml:space="preserve"> </w:t>
      </w:r>
      <w:r w:rsidR="00D70302">
        <w:rPr>
          <w:rFonts w:cs="Times New Roman" w:hint="eastAsia"/>
          <w:lang w:eastAsia="zh-CN"/>
        </w:rPr>
        <w:t>multiple TB scheduling</w:t>
      </w:r>
      <w:r>
        <w:rPr>
          <w:rFonts w:cs="Times New Roman"/>
          <w:lang w:eastAsia="zh-CN"/>
        </w:rPr>
        <w:t xml:space="preserve"> case were discussed</w:t>
      </w:r>
      <w:r w:rsidR="00D70302">
        <w:rPr>
          <w:rFonts w:cs="Times New Roman" w:hint="eastAsia"/>
          <w:lang w:eastAsia="zh-CN"/>
        </w:rPr>
        <w:t xml:space="preserve">. </w:t>
      </w:r>
      <w:r w:rsidR="00CB5443">
        <w:rPr>
          <w:rFonts w:cs="Times New Roman"/>
          <w:lang w:eastAsia="zh-CN"/>
        </w:rPr>
        <w:t>S</w:t>
      </w:r>
      <w:r>
        <w:rPr>
          <w:rFonts w:cs="Times New Roman"/>
          <w:lang w:eastAsia="zh-CN"/>
        </w:rPr>
        <w:t>ome new processes</w:t>
      </w:r>
      <w:r w:rsidR="009644FB">
        <w:rPr>
          <w:rFonts w:cs="Times New Roman"/>
          <w:lang w:eastAsia="zh-CN"/>
        </w:rPr>
        <w:t>, e.g., to directly</w:t>
      </w:r>
      <w:r w:rsidR="009644FB" w:rsidRPr="009644FB">
        <w:rPr>
          <w:rFonts w:cs="Times New Roman" w:hint="eastAsia"/>
          <w:lang w:eastAsia="zh-CN"/>
        </w:rPr>
        <w:t xml:space="preserve"> start/restart </w:t>
      </w:r>
      <w:r w:rsidR="009644FB" w:rsidRPr="009644FB">
        <w:rPr>
          <w:rFonts w:cs="Times New Roman" w:hint="eastAsia"/>
          <w:i/>
          <w:lang w:eastAsia="zh-CN"/>
        </w:rPr>
        <w:t>drx-inactivityTimer</w:t>
      </w:r>
      <w:r w:rsidR="009644FB">
        <w:rPr>
          <w:rFonts w:cs="Times New Roman"/>
          <w:lang w:eastAsia="zh-CN"/>
        </w:rPr>
        <w:t xml:space="preserve">, </w:t>
      </w:r>
      <w:r>
        <w:rPr>
          <w:rFonts w:cs="Times New Roman"/>
          <w:lang w:eastAsia="zh-CN"/>
        </w:rPr>
        <w:t>have been mentioned during the offline email discussion</w:t>
      </w:r>
      <w:r w:rsidR="009644FB">
        <w:rPr>
          <w:rFonts w:cs="Times New Roman"/>
          <w:lang w:eastAsia="zh-CN"/>
        </w:rPr>
        <w:t xml:space="preserve">. As </w:t>
      </w:r>
      <w:r w:rsidR="00CB5443">
        <w:rPr>
          <w:rFonts w:cs="Times New Roman"/>
          <w:lang w:eastAsia="zh-CN"/>
        </w:rPr>
        <w:t>RAN2 has no enough time to discuss</w:t>
      </w:r>
      <w:r w:rsidR="009644FB">
        <w:rPr>
          <w:rFonts w:cs="Times New Roman"/>
          <w:lang w:eastAsia="zh-CN"/>
        </w:rPr>
        <w:t xml:space="preserve"> this aspect, </w:t>
      </w:r>
      <w:r w:rsidR="00CB5443">
        <w:rPr>
          <w:rFonts w:cs="Times New Roman"/>
          <w:lang w:eastAsia="zh-CN"/>
        </w:rPr>
        <w:t xml:space="preserve">no agreement </w:t>
      </w:r>
      <w:r w:rsidR="009644FB">
        <w:rPr>
          <w:rFonts w:cs="Times New Roman"/>
          <w:lang w:eastAsia="zh-CN"/>
        </w:rPr>
        <w:t>can be</w:t>
      </w:r>
      <w:r w:rsidR="00CB5443">
        <w:rPr>
          <w:rFonts w:cs="Times New Roman"/>
          <w:lang w:eastAsia="zh-CN"/>
        </w:rPr>
        <w:t xml:space="preserve"> achieved</w:t>
      </w:r>
      <w:r w:rsidR="00D70302">
        <w:rPr>
          <w:rFonts w:cs="Times New Roman" w:hint="eastAsia"/>
          <w:lang w:eastAsia="zh-CN"/>
        </w:rPr>
        <w:t>.</w:t>
      </w:r>
    </w:p>
    <w:p w:rsidR="00D70302" w:rsidRPr="002A0759" w:rsidRDefault="00D70302" w:rsidP="00D70302">
      <w:pPr>
        <w:jc w:val="both"/>
        <w:rPr>
          <w:rFonts w:cs="Times New Roman"/>
          <w:u w:val="single"/>
          <w:lang w:eastAsia="zh-CN"/>
        </w:rPr>
      </w:pPr>
      <w:r w:rsidRPr="002A0759">
        <w:rPr>
          <w:rFonts w:cs="Times New Roman" w:hint="eastAsia"/>
          <w:b/>
          <w:bCs/>
          <w:u w:val="single"/>
          <w:lang w:eastAsia="zh-CN"/>
        </w:rPr>
        <w:t>Issue 1</w:t>
      </w:r>
      <w:r w:rsidRPr="002A0759">
        <w:rPr>
          <w:rFonts w:cs="Times New Roman" w:hint="eastAsia"/>
          <w:b/>
          <w:u w:val="single"/>
          <w:lang w:eastAsia="zh-CN"/>
        </w:rPr>
        <w:t xml:space="preserve">: </w:t>
      </w:r>
      <w:r w:rsidR="00CB5443" w:rsidRPr="002A0759">
        <w:rPr>
          <w:rFonts w:cs="Times New Roman"/>
          <w:u w:val="single"/>
          <w:lang w:eastAsia="zh-CN"/>
        </w:rPr>
        <w:t>F</w:t>
      </w:r>
      <w:r w:rsidRPr="002A0759">
        <w:rPr>
          <w:rFonts w:cs="Times New Roman" w:hint="eastAsia"/>
          <w:u w:val="single"/>
          <w:lang w:eastAsia="zh-CN"/>
        </w:rPr>
        <w:t xml:space="preserve">or multiple DL TB scheduling, if </w:t>
      </w:r>
      <w:r w:rsidR="009B4936" w:rsidRPr="002A0759">
        <w:rPr>
          <w:rFonts w:cs="Times New Roman"/>
          <w:u w:val="single"/>
          <w:lang w:eastAsia="zh-CN"/>
        </w:rPr>
        <w:t xml:space="preserve">only </w:t>
      </w:r>
      <w:r w:rsidRPr="002A0759">
        <w:rPr>
          <w:rFonts w:cs="Times New Roman" w:hint="eastAsia"/>
          <w:u w:val="single"/>
          <w:lang w:eastAsia="zh-CN"/>
        </w:rPr>
        <w:t>one of the HARQ processes is configured with</w:t>
      </w:r>
      <w:r w:rsidR="002A0759" w:rsidRPr="002A0759">
        <w:rPr>
          <w:rFonts w:cs="Times New Roman" w:hint="eastAsia"/>
          <w:u w:val="single"/>
          <w:lang w:eastAsia="zh-CN"/>
        </w:rPr>
        <w:t xml:space="preserve"> disabled</w:t>
      </w:r>
      <w:r w:rsidRPr="002A0759">
        <w:rPr>
          <w:rFonts w:cs="Times New Roman" w:hint="eastAsia"/>
          <w:u w:val="single"/>
          <w:lang w:eastAsia="zh-CN"/>
        </w:rPr>
        <w:t xml:space="preserve"> HARQ feedback (by RRC/DCI), whether to start/restart </w:t>
      </w:r>
      <w:r w:rsidRPr="002A0759">
        <w:rPr>
          <w:rFonts w:cs="Times New Roman" w:hint="eastAsia"/>
          <w:i/>
          <w:u w:val="single"/>
          <w:lang w:eastAsia="zh-CN"/>
        </w:rPr>
        <w:t>drx-inactivityTimer</w:t>
      </w:r>
      <w:r w:rsidRPr="002A0759">
        <w:rPr>
          <w:rFonts w:cs="Times New Roman" w:hint="eastAsia"/>
          <w:u w:val="single"/>
          <w:lang w:eastAsia="zh-CN"/>
        </w:rPr>
        <w:t xml:space="preserve"> in the subframe containing the last repetition of the PDSCH corresponding to the last scheduled TB plus 12 subframes plus deltaPDCCH?</w:t>
      </w:r>
    </w:p>
    <w:p w:rsidR="00D70302" w:rsidRDefault="00D70302" w:rsidP="00D70302">
      <w:pPr>
        <w:jc w:val="both"/>
        <w:rPr>
          <w:rFonts w:cs="Times New Roman"/>
          <w:lang w:eastAsia="zh-CN"/>
        </w:rPr>
      </w:pPr>
      <w:r>
        <w:rPr>
          <w:rFonts w:eastAsia="宋体" w:hint="eastAsia"/>
          <w:lang w:eastAsia="zh-CN"/>
        </w:rPr>
        <w:t xml:space="preserve">For </w:t>
      </w:r>
      <w:r w:rsidR="00EE0C11" w:rsidRPr="00EE0C11">
        <w:rPr>
          <w:rFonts w:eastAsia="宋体" w:hint="eastAsia"/>
          <w:lang w:eastAsia="zh-CN"/>
        </w:rPr>
        <w:t>multiple HARQ processes</w:t>
      </w:r>
      <w:r w:rsidR="00EE0C11">
        <w:rPr>
          <w:rFonts w:eastAsia="宋体" w:hint="eastAsia"/>
          <w:lang w:eastAsia="zh-CN"/>
        </w:rPr>
        <w:t xml:space="preserve"> </w:t>
      </w:r>
      <w:r w:rsidR="00EE0C11">
        <w:rPr>
          <w:rFonts w:eastAsia="宋体"/>
          <w:lang w:eastAsia="zh-CN"/>
        </w:rPr>
        <w:t xml:space="preserve">and </w:t>
      </w:r>
      <w:r>
        <w:rPr>
          <w:rFonts w:eastAsia="宋体" w:hint="eastAsia"/>
          <w:lang w:eastAsia="zh-CN"/>
        </w:rPr>
        <w:t>single DL TB scheduling, the operation of HARQ RTT timer has been agreed</w:t>
      </w:r>
      <w:r w:rsidR="009644FB">
        <w:rPr>
          <w:rFonts w:eastAsia="宋体"/>
          <w:lang w:eastAsia="zh-CN"/>
        </w:rPr>
        <w:t>, e.g., f</w:t>
      </w:r>
      <w:r>
        <w:rPr>
          <w:rFonts w:eastAsia="宋体" w:hint="eastAsia"/>
          <w:lang w:eastAsia="zh-CN"/>
        </w:rPr>
        <w:t>or a HARQ process configured as HARQ feedback disabled by RRC or DCI, the corresponding HARQ RTT timer isn</w:t>
      </w:r>
      <w:r>
        <w:rPr>
          <w:rFonts w:eastAsia="宋体"/>
          <w:lang w:eastAsia="zh-CN"/>
        </w:rPr>
        <w:t>’</w:t>
      </w:r>
      <w:r>
        <w:rPr>
          <w:rFonts w:eastAsia="宋体" w:hint="eastAsia"/>
          <w:lang w:eastAsia="zh-CN"/>
        </w:rPr>
        <w:t xml:space="preserve">t started. </w:t>
      </w:r>
      <w:r>
        <w:rPr>
          <w:rFonts w:cs="Times New Roman" w:hint="eastAsia"/>
          <w:lang w:eastAsia="zh-CN"/>
        </w:rPr>
        <w:t xml:space="preserve">For multiple DL TB scheduling, the </w:t>
      </w:r>
      <w:r w:rsidR="009644FB">
        <w:rPr>
          <w:rFonts w:cs="Times New Roman"/>
          <w:lang w:eastAsia="zh-CN"/>
        </w:rPr>
        <w:t>straightforward</w:t>
      </w:r>
      <w:r>
        <w:rPr>
          <w:rFonts w:cs="Times New Roman" w:hint="eastAsia"/>
          <w:lang w:eastAsia="zh-CN"/>
        </w:rPr>
        <w:t xml:space="preserve"> operation about HARQ RTT timer is to follow the operation of each HARQ process for single TB scheduling. That is, if one HARQ process is configured with HARQ feedback disabled (by RRC/DCI), the corresponding HARQ RTT timer isn</w:t>
      </w:r>
      <w:r>
        <w:rPr>
          <w:rFonts w:cs="Times New Roman"/>
          <w:lang w:eastAsia="zh-CN"/>
        </w:rPr>
        <w:t>’</w:t>
      </w:r>
      <w:r>
        <w:rPr>
          <w:rFonts w:cs="Times New Roman" w:hint="eastAsia"/>
          <w:lang w:eastAsia="zh-CN"/>
        </w:rPr>
        <w:t>t started. And, for the other HARQ process configured with HARQ feedback enabled (by RRC/DCI), the corresponding HARQ RTT timer is started</w:t>
      </w:r>
      <w:r w:rsidR="009644FB">
        <w:rPr>
          <w:rFonts w:cs="Times New Roman"/>
          <w:lang w:eastAsia="zh-CN"/>
        </w:rPr>
        <w:t xml:space="preserve"> as legacy</w:t>
      </w:r>
      <w:r>
        <w:rPr>
          <w:rFonts w:cs="Times New Roman" w:hint="eastAsia"/>
          <w:lang w:eastAsia="zh-CN"/>
        </w:rPr>
        <w:t xml:space="preserve">. Then, </w:t>
      </w:r>
      <w:r w:rsidR="00AD0659">
        <w:rPr>
          <w:rFonts w:cs="Times New Roman"/>
          <w:lang w:eastAsia="zh-CN"/>
        </w:rPr>
        <w:t>when the</w:t>
      </w:r>
      <w:r>
        <w:t xml:space="preserve"> HARQ RTT Timer expires</w:t>
      </w:r>
      <w:r>
        <w:rPr>
          <w:rFonts w:eastAsia="宋体" w:hint="eastAsia"/>
          <w:lang w:eastAsia="zh-CN"/>
        </w:rPr>
        <w:t xml:space="preserve">, </w:t>
      </w:r>
      <w:r>
        <w:rPr>
          <w:rFonts w:eastAsia="Malgun Gothic"/>
          <w:i/>
          <w:iCs/>
        </w:rPr>
        <w:t>drx-Inac</w:t>
      </w:r>
      <w:r w:rsidRPr="00EE0C11">
        <w:rPr>
          <w:rFonts w:cs="Times New Roman"/>
          <w:lang w:eastAsia="zh-CN"/>
        </w:rPr>
        <w:t>tivityTimer</w:t>
      </w:r>
      <w:r w:rsidRPr="00EE0C11">
        <w:rPr>
          <w:rFonts w:cs="Times New Roman" w:hint="eastAsia"/>
          <w:lang w:eastAsia="zh-CN"/>
        </w:rPr>
        <w:t xml:space="preserve"> </w:t>
      </w:r>
      <w:r w:rsidR="009644FB" w:rsidRPr="00EE0C11">
        <w:rPr>
          <w:rFonts w:cs="Times New Roman"/>
          <w:lang w:eastAsia="zh-CN"/>
        </w:rPr>
        <w:t>will be</w:t>
      </w:r>
      <w:r w:rsidRPr="00EE0C11">
        <w:rPr>
          <w:rFonts w:cs="Times New Roman" w:hint="eastAsia"/>
          <w:lang w:eastAsia="zh-CN"/>
        </w:rPr>
        <w:t xml:space="preserve"> </w:t>
      </w:r>
      <w:r w:rsidRPr="00EE0C11">
        <w:rPr>
          <w:rFonts w:cs="Times New Roman"/>
          <w:lang w:eastAsia="zh-CN"/>
        </w:rPr>
        <w:t>start</w:t>
      </w:r>
      <w:r w:rsidRPr="00EE0C11">
        <w:rPr>
          <w:rFonts w:cs="Times New Roman" w:hint="eastAsia"/>
          <w:lang w:eastAsia="zh-CN"/>
        </w:rPr>
        <w:t>ed to ensure UE monitor PDCCH for the following scheduling.</w:t>
      </w:r>
    </w:p>
    <w:p w:rsidR="00AD0659" w:rsidRDefault="00AD0659" w:rsidP="00D70302">
      <w:pPr>
        <w:jc w:val="both"/>
        <w:rPr>
          <w:rFonts w:cs="Times New Roman"/>
          <w:lang w:eastAsia="zh-CN"/>
        </w:rPr>
      </w:pPr>
      <w:r>
        <w:rPr>
          <w:rFonts w:cs="Times New Roman"/>
          <w:lang w:eastAsia="zh-CN"/>
        </w:rPr>
        <w:t>During last meeting discussion, the proponent company</w:t>
      </w:r>
      <w:r>
        <w:rPr>
          <w:rFonts w:eastAsia="等线"/>
        </w:rPr>
        <w:t xml:space="preserve"> </w:t>
      </w:r>
      <w:r w:rsidR="00EE0C11">
        <w:rPr>
          <w:rFonts w:eastAsia="等线"/>
        </w:rPr>
        <w:t>suggests that</w:t>
      </w:r>
      <w:r>
        <w:rPr>
          <w:rFonts w:eastAsia="等线"/>
        </w:rPr>
        <w:t xml:space="preserve"> UE needs to start </w:t>
      </w:r>
      <w:r w:rsidRPr="00EE0C11">
        <w:rPr>
          <w:rFonts w:eastAsia="等线"/>
          <w:i/>
        </w:rPr>
        <w:t>drx-InactivityTime</w:t>
      </w:r>
      <w:r>
        <w:rPr>
          <w:rFonts w:eastAsia="等线"/>
        </w:rPr>
        <w:t xml:space="preserve">r after PDSCH reception so that UE can monitor PDCCH scheduling for the HARQ process with disabled HARQ feedback, e.g., before expiry of HARQ RTT Timers </w:t>
      </w:r>
      <w:r w:rsidRPr="00EE0C11">
        <w:rPr>
          <w:rFonts w:cs="Times New Roman"/>
          <w:lang w:eastAsia="zh-CN"/>
        </w:rPr>
        <w:t xml:space="preserve">for the HARQ process with enabled HARQ feedback. However, we see this case is same as the </w:t>
      </w:r>
      <w:r w:rsidR="00EE0C11" w:rsidRPr="00EE0C11">
        <w:rPr>
          <w:rFonts w:cs="Times New Roman"/>
          <w:lang w:eastAsia="zh-CN"/>
        </w:rPr>
        <w:t xml:space="preserve">above </w:t>
      </w:r>
      <w:r w:rsidR="00EE0C11" w:rsidRPr="00EE0C11">
        <w:rPr>
          <w:rFonts w:cs="Times New Roman" w:hint="eastAsia"/>
          <w:lang w:eastAsia="zh-CN"/>
        </w:rPr>
        <w:t xml:space="preserve">multiple HARQ processes </w:t>
      </w:r>
      <w:r w:rsidR="00EE0C11" w:rsidRPr="00EE0C11">
        <w:rPr>
          <w:rFonts w:cs="Times New Roman"/>
          <w:lang w:eastAsia="zh-CN"/>
        </w:rPr>
        <w:t xml:space="preserve">and </w:t>
      </w:r>
      <w:r w:rsidR="00EE0C11" w:rsidRPr="00EE0C11">
        <w:rPr>
          <w:rFonts w:cs="Times New Roman" w:hint="eastAsia"/>
          <w:lang w:eastAsia="zh-CN"/>
        </w:rPr>
        <w:t>single DL TB scheduling</w:t>
      </w:r>
      <w:r w:rsidR="00EE0C11" w:rsidRPr="00EE0C11">
        <w:rPr>
          <w:rFonts w:cs="Times New Roman"/>
          <w:lang w:eastAsia="zh-CN"/>
        </w:rPr>
        <w:t xml:space="preserve"> case. Since we haven’t introduced any enhancement for the HARQ process with </w:t>
      </w:r>
      <w:r w:rsidR="00EE0C11">
        <w:rPr>
          <w:rFonts w:eastAsia="等线"/>
        </w:rPr>
        <w:t>disabled HARQ feedback</w:t>
      </w:r>
      <w:r w:rsidR="00EE0C11" w:rsidRPr="00EE0C11">
        <w:rPr>
          <w:rFonts w:cs="Times New Roman"/>
          <w:lang w:eastAsia="zh-CN"/>
        </w:rPr>
        <w:t xml:space="preserve">, we see no justification for </w:t>
      </w:r>
      <w:r w:rsidR="00EE0C11">
        <w:rPr>
          <w:rFonts w:cs="Times New Roman"/>
          <w:lang w:eastAsia="zh-CN"/>
        </w:rPr>
        <w:t>new</w:t>
      </w:r>
      <w:r w:rsidR="00EE0C11" w:rsidRPr="00EE0C11">
        <w:rPr>
          <w:rFonts w:cs="Times New Roman"/>
          <w:lang w:eastAsia="zh-CN"/>
        </w:rPr>
        <w:t xml:space="preserve"> enhancement in this </w:t>
      </w:r>
      <w:r w:rsidR="00EE0C11" w:rsidRPr="00EE0C11">
        <w:rPr>
          <w:rFonts w:cs="Times New Roman" w:hint="eastAsia"/>
          <w:lang w:eastAsia="zh-CN"/>
        </w:rPr>
        <w:t>multiple TB scheduling</w:t>
      </w:r>
      <w:r w:rsidR="00EE0C11" w:rsidRPr="00EE0C11">
        <w:rPr>
          <w:rFonts w:cs="Times New Roman"/>
          <w:lang w:eastAsia="zh-CN"/>
        </w:rPr>
        <w:t xml:space="preserve"> case.</w:t>
      </w:r>
    </w:p>
    <w:p w:rsidR="00D70302" w:rsidRDefault="00D70302" w:rsidP="00D70302">
      <w:pPr>
        <w:jc w:val="both"/>
        <w:rPr>
          <w:rFonts w:cs="Times New Roman"/>
          <w:b/>
          <w:bCs/>
          <w:lang w:eastAsia="zh-CN"/>
        </w:rPr>
      </w:pPr>
      <w:r>
        <w:rPr>
          <w:rFonts w:eastAsia="宋体" w:hint="eastAsia"/>
          <w:b/>
          <w:bCs/>
          <w:szCs w:val="21"/>
          <w:lang w:eastAsia="zh-CN"/>
        </w:rPr>
        <w:t>Proposal 1a</w:t>
      </w:r>
      <w:r>
        <w:rPr>
          <w:rFonts w:cs="Times New Roman" w:hint="eastAsia"/>
          <w:b/>
          <w:bCs/>
          <w:szCs w:val="21"/>
          <w:lang w:eastAsia="zh-CN"/>
        </w:rPr>
        <w:t xml:space="preserve">: </w:t>
      </w:r>
      <w:r>
        <w:rPr>
          <w:rFonts w:cs="Times New Roman"/>
          <w:b/>
          <w:bCs/>
          <w:szCs w:val="21"/>
          <w:lang w:eastAsia="zh-CN"/>
        </w:rPr>
        <w:t xml:space="preserve">For </w:t>
      </w:r>
      <w:r w:rsidR="00EE0C11">
        <w:rPr>
          <w:rFonts w:cs="Times New Roman"/>
          <w:b/>
          <w:bCs/>
          <w:szCs w:val="21"/>
          <w:lang w:eastAsia="zh-CN"/>
        </w:rPr>
        <w:t xml:space="preserve">DL </w:t>
      </w:r>
      <w:r>
        <w:rPr>
          <w:rFonts w:cs="Times New Roman"/>
          <w:b/>
          <w:bCs/>
          <w:szCs w:val="21"/>
          <w:lang w:eastAsia="zh-CN"/>
        </w:rPr>
        <w:t>multiple TB</w:t>
      </w:r>
      <w:r>
        <w:rPr>
          <w:rFonts w:cs="Times New Roman" w:hint="eastAsia"/>
          <w:b/>
          <w:bCs/>
          <w:szCs w:val="21"/>
          <w:lang w:eastAsia="zh-CN"/>
        </w:rPr>
        <w:t xml:space="preserve"> </w:t>
      </w:r>
      <w:r>
        <w:rPr>
          <w:rFonts w:cs="Times New Roman" w:hint="eastAsia"/>
          <w:b/>
          <w:bCs/>
          <w:lang w:eastAsia="zh-CN"/>
        </w:rPr>
        <w:t>scheduling</w:t>
      </w:r>
      <w:r w:rsidR="00EE0C11">
        <w:rPr>
          <w:rFonts w:cs="Times New Roman"/>
          <w:b/>
          <w:bCs/>
          <w:lang w:eastAsia="zh-CN"/>
        </w:rPr>
        <w:t xml:space="preserve"> for NB-IoT</w:t>
      </w:r>
      <w:r>
        <w:rPr>
          <w:rFonts w:cs="Times New Roman" w:hint="eastAsia"/>
          <w:b/>
          <w:bCs/>
          <w:lang w:eastAsia="zh-CN"/>
        </w:rPr>
        <w:t xml:space="preserve">, if </w:t>
      </w:r>
      <w:r w:rsidR="009B4936">
        <w:rPr>
          <w:rFonts w:cs="Times New Roman"/>
          <w:b/>
          <w:bCs/>
          <w:lang w:eastAsia="zh-CN"/>
        </w:rPr>
        <w:t xml:space="preserve">only </w:t>
      </w:r>
      <w:r>
        <w:rPr>
          <w:rFonts w:cs="Times New Roman" w:hint="eastAsia"/>
          <w:b/>
          <w:bCs/>
          <w:lang w:eastAsia="zh-CN"/>
        </w:rPr>
        <w:t>one of the HARQ process</w:t>
      </w:r>
      <w:r w:rsidR="00EE0C11">
        <w:rPr>
          <w:rFonts w:cs="Times New Roman"/>
          <w:b/>
          <w:bCs/>
          <w:lang w:eastAsia="zh-CN"/>
        </w:rPr>
        <w:t>es</w:t>
      </w:r>
      <w:r>
        <w:rPr>
          <w:rFonts w:cs="Times New Roman" w:hint="eastAsia"/>
          <w:b/>
          <w:bCs/>
          <w:lang w:eastAsia="zh-CN"/>
        </w:rPr>
        <w:t xml:space="preserve"> is configured with</w:t>
      </w:r>
      <w:r w:rsidR="00EE0C11" w:rsidRPr="00EE0C11">
        <w:rPr>
          <w:rFonts w:cs="Times New Roman" w:hint="eastAsia"/>
          <w:b/>
          <w:bCs/>
          <w:lang w:eastAsia="zh-CN"/>
        </w:rPr>
        <w:t xml:space="preserve"> </w:t>
      </w:r>
      <w:r w:rsidR="00EE0C11">
        <w:rPr>
          <w:rFonts w:cs="Times New Roman" w:hint="eastAsia"/>
          <w:b/>
          <w:bCs/>
          <w:lang w:eastAsia="zh-CN"/>
        </w:rPr>
        <w:t>disabled</w:t>
      </w:r>
      <w:r>
        <w:rPr>
          <w:rFonts w:cs="Times New Roman" w:hint="eastAsia"/>
          <w:b/>
          <w:bCs/>
          <w:lang w:eastAsia="zh-CN"/>
        </w:rPr>
        <w:t xml:space="preserve"> HARQ feedback (by RRC/DCI), </w:t>
      </w:r>
      <w:r w:rsidR="00EE0C11">
        <w:rPr>
          <w:rFonts w:cs="Times New Roman"/>
          <w:b/>
          <w:bCs/>
          <w:lang w:eastAsia="zh-CN"/>
        </w:rPr>
        <w:t xml:space="preserve">it’s </w:t>
      </w:r>
      <w:r w:rsidR="009B4936">
        <w:rPr>
          <w:rFonts w:cs="Times New Roman"/>
          <w:b/>
          <w:bCs/>
          <w:lang w:eastAsia="zh-CN"/>
        </w:rPr>
        <w:t>no need to directly start</w:t>
      </w:r>
      <w:r w:rsidR="009B4936">
        <w:rPr>
          <w:rFonts w:cs="Times New Roman" w:hint="eastAsia"/>
          <w:b/>
          <w:bCs/>
          <w:lang w:eastAsia="zh-CN"/>
        </w:rPr>
        <w:t xml:space="preserve">/restart </w:t>
      </w:r>
      <w:r w:rsidR="009B4936">
        <w:rPr>
          <w:rFonts w:cs="Times New Roman" w:hint="eastAsia"/>
          <w:b/>
          <w:bCs/>
          <w:i/>
          <w:lang w:eastAsia="zh-CN"/>
        </w:rPr>
        <w:t>drx-inactivityTimer</w:t>
      </w:r>
      <w:r w:rsidR="009B4936">
        <w:rPr>
          <w:rFonts w:cs="Times New Roman" w:hint="eastAsia"/>
          <w:b/>
          <w:bCs/>
          <w:lang w:eastAsia="zh-CN"/>
        </w:rPr>
        <w:t xml:space="preserve"> </w:t>
      </w:r>
      <w:r w:rsidR="009B4936" w:rsidRPr="009B4936">
        <w:rPr>
          <w:rFonts w:cs="Times New Roman"/>
          <w:b/>
          <w:bCs/>
          <w:lang w:eastAsia="zh-CN"/>
        </w:rPr>
        <w:t>at the last repetition of</w:t>
      </w:r>
      <w:r w:rsidR="009B4936" w:rsidRPr="009B4936">
        <w:rPr>
          <w:rFonts w:eastAsia="等线"/>
          <w:b/>
        </w:rPr>
        <w:t xml:space="preserve"> PDSCH </w:t>
      </w:r>
      <w:r w:rsidR="002A0759">
        <w:rPr>
          <w:rFonts w:eastAsia="等线"/>
          <w:b/>
        </w:rPr>
        <w:t>reception</w:t>
      </w:r>
      <w:r w:rsidR="00EE0C11">
        <w:rPr>
          <w:rFonts w:cs="Times New Roman"/>
          <w:b/>
          <w:bCs/>
          <w:lang w:eastAsia="zh-CN"/>
        </w:rPr>
        <w:t>. That means</w:t>
      </w:r>
      <w:r w:rsidR="009B4936" w:rsidRPr="009B4936">
        <w:rPr>
          <w:rFonts w:cs="Times New Roman" w:hint="eastAsia"/>
          <w:b/>
          <w:bCs/>
          <w:lang w:eastAsia="zh-CN"/>
        </w:rPr>
        <w:t xml:space="preserve"> </w:t>
      </w:r>
      <w:r>
        <w:rPr>
          <w:rFonts w:cs="Times New Roman" w:hint="eastAsia"/>
          <w:b/>
          <w:bCs/>
          <w:i/>
          <w:lang w:eastAsia="zh-CN"/>
        </w:rPr>
        <w:t>drx-inactivityTimer</w:t>
      </w:r>
      <w:r>
        <w:rPr>
          <w:rFonts w:cs="Times New Roman" w:hint="eastAsia"/>
          <w:b/>
          <w:bCs/>
          <w:lang w:eastAsia="zh-CN"/>
        </w:rPr>
        <w:t xml:space="preserve"> </w:t>
      </w:r>
      <w:r w:rsidR="00EE0C11">
        <w:rPr>
          <w:rFonts w:cs="Times New Roman"/>
          <w:b/>
          <w:bCs/>
          <w:lang w:eastAsia="zh-CN"/>
        </w:rPr>
        <w:t xml:space="preserve">is </w:t>
      </w:r>
      <w:r w:rsidR="00EE0C11">
        <w:rPr>
          <w:rFonts w:cs="Times New Roman" w:hint="eastAsia"/>
          <w:b/>
          <w:bCs/>
          <w:lang w:eastAsia="zh-CN"/>
        </w:rPr>
        <w:t>start</w:t>
      </w:r>
      <w:r w:rsidR="00EE0C11">
        <w:rPr>
          <w:rFonts w:cs="Times New Roman"/>
          <w:b/>
          <w:bCs/>
          <w:lang w:eastAsia="zh-CN"/>
        </w:rPr>
        <w:t>ed</w:t>
      </w:r>
      <w:r w:rsidR="00EE0C11">
        <w:rPr>
          <w:rFonts w:cs="Times New Roman" w:hint="eastAsia"/>
          <w:b/>
          <w:bCs/>
          <w:lang w:eastAsia="zh-CN"/>
        </w:rPr>
        <w:t>/restart</w:t>
      </w:r>
      <w:r w:rsidR="00EE0C11">
        <w:rPr>
          <w:rFonts w:cs="Times New Roman"/>
          <w:b/>
          <w:bCs/>
          <w:lang w:eastAsia="zh-CN"/>
        </w:rPr>
        <w:t>ed</w:t>
      </w:r>
      <w:r w:rsidR="00EE0C11">
        <w:rPr>
          <w:rFonts w:cs="Times New Roman" w:hint="eastAsia"/>
          <w:b/>
          <w:bCs/>
          <w:lang w:eastAsia="zh-CN"/>
        </w:rPr>
        <w:t xml:space="preserve"> </w:t>
      </w:r>
      <w:r>
        <w:rPr>
          <w:rFonts w:cs="Times New Roman" w:hint="eastAsia"/>
          <w:b/>
          <w:bCs/>
          <w:lang w:eastAsia="zh-CN"/>
        </w:rPr>
        <w:t>as legacy.</w:t>
      </w:r>
    </w:p>
    <w:p w:rsidR="00D70302" w:rsidRPr="002A0759" w:rsidRDefault="00D70302" w:rsidP="00D70302">
      <w:pPr>
        <w:jc w:val="both"/>
        <w:rPr>
          <w:rFonts w:cs="Times New Roman"/>
          <w:lang w:eastAsia="zh-CN"/>
        </w:rPr>
      </w:pPr>
      <w:r w:rsidRPr="002A0759">
        <w:rPr>
          <w:rFonts w:cs="Times New Roman" w:hint="eastAsia"/>
          <w:lang w:eastAsia="zh-CN"/>
        </w:rPr>
        <w:t xml:space="preserve">Moreover, for multiple UL TB scheduling, according to the agreement </w:t>
      </w:r>
      <w:r w:rsidRPr="002A0759">
        <w:rPr>
          <w:rFonts w:cs="Times New Roman"/>
          <w:lang w:eastAsia="zh-CN"/>
        </w:rPr>
        <w:t>“</w:t>
      </w:r>
      <w:r w:rsidRPr="002A0759">
        <w:rPr>
          <w:rFonts w:cs="Times New Roman" w:hint="eastAsia"/>
          <w:i/>
          <w:iCs/>
          <w:lang w:eastAsia="zh-CN"/>
        </w:rPr>
        <w:t>For multiple UL TBs scheduling, it is up to network implementation to configure multiple TBs using HARQ processes in the same or different HARQ modes. Start time for UL HARQ RTT timer for mode A will not change</w:t>
      </w:r>
      <w:r w:rsidRPr="002A0759">
        <w:rPr>
          <w:rFonts w:cs="Times New Roman"/>
          <w:lang w:eastAsia="zh-CN"/>
        </w:rPr>
        <w:t>”</w:t>
      </w:r>
      <w:r w:rsidRPr="002A0759">
        <w:rPr>
          <w:rFonts w:cs="Times New Roman" w:hint="eastAsia"/>
          <w:lang w:eastAsia="zh-CN"/>
        </w:rPr>
        <w:t xml:space="preserve">, it is </w:t>
      </w:r>
      <w:r w:rsidR="009B4936" w:rsidRPr="002A0759">
        <w:rPr>
          <w:rFonts w:cs="Times New Roman"/>
          <w:lang w:eastAsia="zh-CN"/>
        </w:rPr>
        <w:t xml:space="preserve">also </w:t>
      </w:r>
      <w:r w:rsidRPr="002A0759">
        <w:rPr>
          <w:rFonts w:cs="Times New Roman" w:hint="eastAsia"/>
          <w:lang w:eastAsia="zh-CN"/>
        </w:rPr>
        <w:t xml:space="preserve">possible that </w:t>
      </w:r>
      <w:r w:rsidR="009B4936" w:rsidRPr="002A0759">
        <w:rPr>
          <w:rFonts w:cs="Times New Roman"/>
          <w:lang w:eastAsia="zh-CN"/>
        </w:rPr>
        <w:t xml:space="preserve">only </w:t>
      </w:r>
      <w:r w:rsidRPr="002A0759">
        <w:rPr>
          <w:rFonts w:cs="Times New Roman" w:hint="eastAsia"/>
          <w:lang w:eastAsia="zh-CN"/>
        </w:rPr>
        <w:t>one of the HARQ process is configured with HARQ mode B</w:t>
      </w:r>
      <w:r w:rsidR="009B4936" w:rsidRPr="002A0759">
        <w:rPr>
          <w:rFonts w:cs="Times New Roman"/>
          <w:lang w:eastAsia="zh-CN"/>
        </w:rPr>
        <w:t xml:space="preserve"> while other </w:t>
      </w:r>
      <w:r w:rsidR="009B4936" w:rsidRPr="002A0759">
        <w:rPr>
          <w:rFonts w:cs="Times New Roman" w:hint="eastAsia"/>
          <w:lang w:eastAsia="zh-CN"/>
        </w:rPr>
        <w:t>HARQ process</w:t>
      </w:r>
      <w:r w:rsidR="00EE0C11" w:rsidRPr="002A0759">
        <w:rPr>
          <w:rFonts w:cs="Times New Roman"/>
          <w:lang w:eastAsia="zh-CN"/>
        </w:rPr>
        <w:t xml:space="preserve"> is </w:t>
      </w:r>
      <w:r w:rsidR="009B4936" w:rsidRPr="002A0759">
        <w:rPr>
          <w:rFonts w:cs="Times New Roman" w:hint="eastAsia"/>
          <w:lang w:eastAsia="zh-CN"/>
        </w:rPr>
        <w:t xml:space="preserve">configured with HARQ mode </w:t>
      </w:r>
      <w:r w:rsidR="009B4936" w:rsidRPr="002A0759">
        <w:rPr>
          <w:rFonts w:cs="Times New Roman"/>
          <w:lang w:eastAsia="zh-CN"/>
        </w:rPr>
        <w:t>A</w:t>
      </w:r>
      <w:r w:rsidRPr="002A0759">
        <w:rPr>
          <w:rFonts w:cs="Times New Roman" w:hint="eastAsia"/>
          <w:lang w:eastAsia="zh-CN"/>
        </w:rPr>
        <w:t xml:space="preserve">. Similarly as </w:t>
      </w:r>
      <w:r w:rsidR="002A0759" w:rsidRPr="002A0759">
        <w:rPr>
          <w:rFonts w:cs="Times New Roman" w:hint="eastAsia"/>
          <w:lang w:eastAsia="zh-CN"/>
        </w:rPr>
        <w:t xml:space="preserve">DL </w:t>
      </w:r>
      <w:r w:rsidRPr="002A0759">
        <w:rPr>
          <w:rFonts w:cs="Times New Roman" w:hint="eastAsia"/>
          <w:lang w:eastAsia="zh-CN"/>
        </w:rPr>
        <w:t>multiple TB scheduling</w:t>
      </w:r>
      <w:r w:rsidR="002A0759">
        <w:rPr>
          <w:rFonts w:cs="Times New Roman"/>
          <w:lang w:eastAsia="zh-CN"/>
        </w:rPr>
        <w:t xml:space="preserve"> case</w:t>
      </w:r>
      <w:r w:rsidRPr="002A0759">
        <w:rPr>
          <w:rFonts w:cs="Times New Roman" w:hint="eastAsia"/>
          <w:lang w:eastAsia="zh-CN"/>
        </w:rPr>
        <w:t xml:space="preserve">, </w:t>
      </w:r>
      <w:r w:rsidR="009B4936" w:rsidRPr="002A0759">
        <w:rPr>
          <w:rFonts w:cs="Times New Roman"/>
          <w:lang w:eastAsia="zh-CN"/>
        </w:rPr>
        <w:t xml:space="preserve">since </w:t>
      </w:r>
      <w:r w:rsidRPr="002A0759">
        <w:rPr>
          <w:rFonts w:cs="Times New Roman" w:hint="eastAsia"/>
          <w:lang w:eastAsia="zh-CN"/>
        </w:rPr>
        <w:t>UL HARQ RTT timer</w:t>
      </w:r>
      <w:r w:rsidR="00162E61" w:rsidRPr="002A0759">
        <w:rPr>
          <w:rFonts w:cs="Times New Roman"/>
          <w:lang w:eastAsia="zh-CN"/>
        </w:rPr>
        <w:t>s</w:t>
      </w:r>
      <w:r w:rsidRPr="002A0759">
        <w:rPr>
          <w:rFonts w:cs="Times New Roman" w:hint="eastAsia"/>
          <w:lang w:eastAsia="zh-CN"/>
        </w:rPr>
        <w:t xml:space="preserve"> </w:t>
      </w:r>
      <w:r w:rsidR="002A0759">
        <w:rPr>
          <w:rFonts w:cs="Times New Roman"/>
          <w:lang w:eastAsia="zh-CN"/>
        </w:rPr>
        <w:t>is</w:t>
      </w:r>
      <w:r w:rsidR="00162E61" w:rsidRPr="002A0759">
        <w:rPr>
          <w:rFonts w:cs="Times New Roman" w:hint="eastAsia"/>
          <w:lang w:eastAsia="zh-CN"/>
        </w:rPr>
        <w:t xml:space="preserve"> </w:t>
      </w:r>
      <w:r w:rsidRPr="002A0759">
        <w:rPr>
          <w:rFonts w:cs="Times New Roman" w:hint="eastAsia"/>
          <w:lang w:eastAsia="zh-CN"/>
        </w:rPr>
        <w:t>started</w:t>
      </w:r>
      <w:r w:rsidR="009B4936" w:rsidRPr="002A0759">
        <w:rPr>
          <w:rFonts w:cs="Times New Roman"/>
          <w:lang w:eastAsia="zh-CN"/>
        </w:rPr>
        <w:t xml:space="preserve"> for </w:t>
      </w:r>
      <w:r w:rsidR="002A0759">
        <w:rPr>
          <w:rFonts w:cs="Times New Roman"/>
          <w:lang w:eastAsia="zh-CN"/>
        </w:rPr>
        <w:t>the</w:t>
      </w:r>
      <w:r w:rsidR="009B4936" w:rsidRPr="002A0759">
        <w:rPr>
          <w:rFonts w:cs="Times New Roman"/>
          <w:lang w:eastAsia="zh-CN"/>
        </w:rPr>
        <w:t xml:space="preserve"> HARQ process</w:t>
      </w:r>
      <w:r w:rsidR="002A0759">
        <w:rPr>
          <w:rFonts w:cs="Times New Roman"/>
          <w:lang w:eastAsia="zh-CN"/>
        </w:rPr>
        <w:t xml:space="preserve"> </w:t>
      </w:r>
      <w:r w:rsidR="002A0759" w:rsidRPr="002A0759">
        <w:rPr>
          <w:rFonts w:cs="Times New Roman" w:hint="eastAsia"/>
          <w:lang w:eastAsia="zh-CN"/>
        </w:rPr>
        <w:t xml:space="preserve">with HARQ mode </w:t>
      </w:r>
      <w:r w:rsidR="002A0759" w:rsidRPr="002A0759">
        <w:rPr>
          <w:rFonts w:cs="Times New Roman"/>
          <w:lang w:eastAsia="zh-CN"/>
        </w:rPr>
        <w:t>A</w:t>
      </w:r>
      <w:r w:rsidRPr="002A0759">
        <w:rPr>
          <w:rFonts w:cs="Times New Roman" w:hint="eastAsia"/>
          <w:lang w:eastAsia="zh-CN"/>
        </w:rPr>
        <w:t xml:space="preserve">, and then </w:t>
      </w:r>
      <w:r w:rsidR="00162E61" w:rsidRPr="002A0759">
        <w:rPr>
          <w:rFonts w:eastAsia="Malgun Gothic"/>
          <w:i/>
          <w:iCs/>
        </w:rPr>
        <w:t>drx-InactivityTimer</w:t>
      </w:r>
      <w:r w:rsidR="00162E61" w:rsidRPr="002A0759">
        <w:rPr>
          <w:rFonts w:eastAsia="Malgun Gothic"/>
          <w:lang w:eastAsia="zh-CN"/>
        </w:rPr>
        <w:t xml:space="preserve"> will be</w:t>
      </w:r>
      <w:r w:rsidR="00162E61" w:rsidRPr="002A0759">
        <w:rPr>
          <w:rFonts w:eastAsia="宋体" w:hint="eastAsia"/>
          <w:lang w:eastAsia="zh-CN"/>
        </w:rPr>
        <w:t xml:space="preserve"> </w:t>
      </w:r>
      <w:r w:rsidR="00162E61" w:rsidRPr="002A0759">
        <w:rPr>
          <w:rFonts w:eastAsia="Malgun Gothic"/>
        </w:rPr>
        <w:t>start</w:t>
      </w:r>
      <w:r w:rsidR="00162E61" w:rsidRPr="002A0759">
        <w:rPr>
          <w:rFonts w:eastAsia="Malgun Gothic" w:hint="eastAsia"/>
          <w:lang w:eastAsia="zh-CN"/>
        </w:rPr>
        <w:t>ed</w:t>
      </w:r>
      <w:r w:rsidR="00162E61" w:rsidRPr="002A0759">
        <w:rPr>
          <w:rFonts w:eastAsia="宋体" w:hint="eastAsia"/>
          <w:lang w:eastAsia="zh-CN"/>
        </w:rPr>
        <w:t xml:space="preserve"> </w:t>
      </w:r>
      <w:r w:rsidR="00162E61" w:rsidRPr="002A0759">
        <w:rPr>
          <w:rFonts w:eastAsia="宋体"/>
          <w:lang w:eastAsia="zh-CN"/>
        </w:rPr>
        <w:t xml:space="preserve">when </w:t>
      </w:r>
      <w:r w:rsidR="002A0759">
        <w:rPr>
          <w:rFonts w:eastAsia="宋体"/>
          <w:lang w:eastAsia="zh-CN"/>
        </w:rPr>
        <w:t xml:space="preserve">the </w:t>
      </w:r>
      <w:r w:rsidRPr="002A0759">
        <w:rPr>
          <w:rFonts w:eastAsia="宋体" w:hint="eastAsia"/>
          <w:lang w:eastAsia="zh-CN"/>
        </w:rPr>
        <w:t xml:space="preserve">UL </w:t>
      </w:r>
      <w:r w:rsidRPr="002A0759">
        <w:t>HARQ RTT Timer expires</w:t>
      </w:r>
      <w:r w:rsidRPr="002A0759">
        <w:rPr>
          <w:rFonts w:eastAsia="Malgun Gothic" w:hint="eastAsia"/>
          <w:lang w:eastAsia="zh-CN"/>
        </w:rPr>
        <w:t xml:space="preserve">. Hence, </w:t>
      </w:r>
      <w:r w:rsidRPr="002A0759">
        <w:rPr>
          <w:rFonts w:cs="Times New Roman" w:hint="eastAsia"/>
          <w:lang w:eastAsia="zh-CN"/>
        </w:rPr>
        <w:t xml:space="preserve">for multiple TB scheduling, if one of the HARQ processes is configured with HARQ mode B, </w:t>
      </w:r>
      <w:r w:rsidR="002A0759" w:rsidRPr="002A0759">
        <w:rPr>
          <w:rFonts w:cs="Times New Roman"/>
          <w:lang w:eastAsia="zh-CN"/>
        </w:rPr>
        <w:t xml:space="preserve">it’s no need to </w:t>
      </w:r>
      <w:r w:rsidR="002A0759">
        <w:rPr>
          <w:rFonts w:cs="Times New Roman"/>
          <w:lang w:eastAsia="zh-CN"/>
        </w:rPr>
        <w:t xml:space="preserve">directly </w:t>
      </w:r>
      <w:r w:rsidR="002A0759" w:rsidRPr="002A0759">
        <w:rPr>
          <w:rFonts w:cs="Arial" w:hint="eastAsia"/>
        </w:rPr>
        <w:t>start</w:t>
      </w:r>
      <w:r w:rsidR="002A0759" w:rsidRPr="002A0759">
        <w:rPr>
          <w:rFonts w:cs="Arial" w:hint="eastAsia"/>
          <w:i/>
        </w:rPr>
        <w:t xml:space="preserve"> </w:t>
      </w:r>
      <w:r w:rsidR="002A0759" w:rsidRPr="002A0759">
        <w:rPr>
          <w:rFonts w:cs="Arial"/>
          <w:i/>
        </w:rPr>
        <w:t>drx-InactivityTimer</w:t>
      </w:r>
      <w:r w:rsidR="002A0759" w:rsidRPr="002A0759">
        <w:rPr>
          <w:rFonts w:cs="Arial" w:hint="eastAsia"/>
          <w:i/>
        </w:rPr>
        <w:t xml:space="preserve"> </w:t>
      </w:r>
      <w:r w:rsidR="002A0759" w:rsidRPr="002A0759">
        <w:rPr>
          <w:rFonts w:cs="Arial" w:hint="eastAsia"/>
        </w:rPr>
        <w:t>in the subframe containing the last repetition of the P</w:t>
      </w:r>
      <w:r w:rsidR="002A0759" w:rsidRPr="002A0759">
        <w:rPr>
          <w:rFonts w:cs="Arial"/>
        </w:rPr>
        <w:t>U</w:t>
      </w:r>
      <w:r w:rsidR="002A0759" w:rsidRPr="002A0759">
        <w:rPr>
          <w:rFonts w:cs="Arial" w:hint="eastAsia"/>
        </w:rPr>
        <w:t>SCH corresponding to the last scheduled TB plus 1 subframe plus deltaPDCCH</w:t>
      </w:r>
      <w:r w:rsidR="002A0759" w:rsidRPr="002A0759">
        <w:rPr>
          <w:rFonts w:cs="Times New Roman"/>
          <w:lang w:eastAsia="zh-CN"/>
        </w:rPr>
        <w:t xml:space="preserve">. </w:t>
      </w:r>
      <w:r w:rsidR="002A0759" w:rsidRPr="002A0759">
        <w:rPr>
          <w:rFonts w:cs="Times New Roman"/>
          <w:bCs/>
          <w:lang w:eastAsia="zh-CN"/>
        </w:rPr>
        <w:t>That means</w:t>
      </w:r>
      <w:r w:rsidR="002A0759" w:rsidRPr="002A0759">
        <w:rPr>
          <w:rFonts w:cs="Times New Roman" w:hint="eastAsia"/>
          <w:bCs/>
          <w:lang w:eastAsia="zh-CN"/>
        </w:rPr>
        <w:t xml:space="preserve"> </w:t>
      </w:r>
      <w:r w:rsidR="002A0759" w:rsidRPr="002A0759">
        <w:rPr>
          <w:rFonts w:cs="Times New Roman" w:hint="eastAsia"/>
          <w:bCs/>
          <w:i/>
          <w:lang w:eastAsia="zh-CN"/>
        </w:rPr>
        <w:t>drx-inactivityTimer</w:t>
      </w:r>
      <w:r w:rsidR="002A0759" w:rsidRPr="002A0759">
        <w:rPr>
          <w:rFonts w:cs="Times New Roman" w:hint="eastAsia"/>
          <w:bCs/>
          <w:lang w:eastAsia="zh-CN"/>
        </w:rPr>
        <w:t xml:space="preserve"> </w:t>
      </w:r>
      <w:r w:rsidR="002A0759" w:rsidRPr="002A0759">
        <w:rPr>
          <w:rFonts w:cs="Times New Roman"/>
          <w:bCs/>
          <w:lang w:eastAsia="zh-CN"/>
        </w:rPr>
        <w:t xml:space="preserve">is </w:t>
      </w:r>
      <w:r w:rsidR="002A0759" w:rsidRPr="002A0759">
        <w:rPr>
          <w:rFonts w:cs="Times New Roman" w:hint="eastAsia"/>
          <w:bCs/>
          <w:lang w:eastAsia="zh-CN"/>
        </w:rPr>
        <w:t>start</w:t>
      </w:r>
      <w:r w:rsidR="002A0759" w:rsidRPr="002A0759">
        <w:rPr>
          <w:rFonts w:cs="Times New Roman"/>
          <w:bCs/>
          <w:lang w:eastAsia="zh-CN"/>
        </w:rPr>
        <w:t>ed</w:t>
      </w:r>
      <w:r w:rsidR="002A0759" w:rsidRPr="002A0759">
        <w:rPr>
          <w:rFonts w:cs="Times New Roman" w:hint="eastAsia"/>
          <w:bCs/>
          <w:lang w:eastAsia="zh-CN"/>
        </w:rPr>
        <w:t>/restart</w:t>
      </w:r>
      <w:r w:rsidR="002A0759" w:rsidRPr="002A0759">
        <w:rPr>
          <w:rFonts w:cs="Times New Roman"/>
          <w:bCs/>
          <w:lang w:eastAsia="zh-CN"/>
        </w:rPr>
        <w:t>ed</w:t>
      </w:r>
      <w:r w:rsidR="002A0759" w:rsidRPr="002A0759">
        <w:rPr>
          <w:rFonts w:cs="Times New Roman" w:hint="eastAsia"/>
          <w:bCs/>
          <w:lang w:eastAsia="zh-CN"/>
        </w:rPr>
        <w:t xml:space="preserve"> as legacy</w:t>
      </w:r>
      <w:r w:rsidRPr="002A0759">
        <w:rPr>
          <w:rFonts w:cs="Times New Roman" w:hint="eastAsia"/>
          <w:lang w:eastAsia="zh-CN"/>
        </w:rPr>
        <w:t>.</w:t>
      </w:r>
    </w:p>
    <w:p w:rsidR="00D70302" w:rsidRDefault="00D70302" w:rsidP="00D70302">
      <w:pPr>
        <w:jc w:val="both"/>
        <w:rPr>
          <w:rFonts w:cs="Times New Roman"/>
          <w:b/>
          <w:bCs/>
          <w:lang w:eastAsia="zh-CN"/>
        </w:rPr>
      </w:pPr>
      <w:r>
        <w:rPr>
          <w:rFonts w:eastAsia="宋体" w:hint="eastAsia"/>
          <w:b/>
          <w:bCs/>
          <w:szCs w:val="21"/>
          <w:lang w:eastAsia="zh-CN"/>
        </w:rPr>
        <w:t>Proposal 1b</w:t>
      </w:r>
      <w:r>
        <w:rPr>
          <w:rFonts w:cs="Times New Roman" w:hint="eastAsia"/>
          <w:b/>
          <w:bCs/>
          <w:szCs w:val="21"/>
          <w:lang w:eastAsia="zh-CN"/>
        </w:rPr>
        <w:t xml:space="preserve">: </w:t>
      </w:r>
      <w:r w:rsidR="00EE0C11">
        <w:rPr>
          <w:rFonts w:cs="Times New Roman"/>
          <w:b/>
          <w:bCs/>
          <w:szCs w:val="21"/>
          <w:lang w:eastAsia="zh-CN"/>
        </w:rPr>
        <w:t>For UL multiple TB</w:t>
      </w:r>
      <w:r w:rsidR="00EE0C11">
        <w:rPr>
          <w:rFonts w:cs="Times New Roman" w:hint="eastAsia"/>
          <w:b/>
          <w:bCs/>
          <w:szCs w:val="21"/>
          <w:lang w:eastAsia="zh-CN"/>
        </w:rPr>
        <w:t xml:space="preserve"> </w:t>
      </w:r>
      <w:r w:rsidR="00EE0C11">
        <w:rPr>
          <w:rFonts w:cs="Times New Roman" w:hint="eastAsia"/>
          <w:b/>
          <w:bCs/>
          <w:lang w:eastAsia="zh-CN"/>
        </w:rPr>
        <w:t>scheduling</w:t>
      </w:r>
      <w:r w:rsidR="00EE0C11">
        <w:rPr>
          <w:rFonts w:cs="Times New Roman"/>
          <w:b/>
          <w:bCs/>
          <w:lang w:eastAsia="zh-CN"/>
        </w:rPr>
        <w:t xml:space="preserve"> for NB-IoT</w:t>
      </w:r>
      <w:r>
        <w:rPr>
          <w:rFonts w:cs="Times New Roman" w:hint="eastAsia"/>
          <w:b/>
          <w:bCs/>
          <w:lang w:eastAsia="zh-CN"/>
        </w:rPr>
        <w:t xml:space="preserve">, if </w:t>
      </w:r>
      <w:r w:rsidR="00EE0C11">
        <w:rPr>
          <w:rFonts w:cs="Times New Roman"/>
          <w:b/>
          <w:bCs/>
          <w:lang w:eastAsia="zh-CN"/>
        </w:rPr>
        <w:t xml:space="preserve">only </w:t>
      </w:r>
      <w:r>
        <w:rPr>
          <w:rFonts w:cs="Times New Roman" w:hint="eastAsia"/>
          <w:b/>
          <w:bCs/>
          <w:lang w:eastAsia="zh-CN"/>
        </w:rPr>
        <w:t>one of the HARQ process</w:t>
      </w:r>
      <w:r w:rsidR="00EE0C11">
        <w:rPr>
          <w:rFonts w:cs="Times New Roman"/>
          <w:b/>
          <w:bCs/>
          <w:lang w:eastAsia="zh-CN"/>
        </w:rPr>
        <w:t>es</w:t>
      </w:r>
      <w:r>
        <w:rPr>
          <w:rFonts w:cs="Times New Roman" w:hint="eastAsia"/>
          <w:b/>
          <w:bCs/>
          <w:lang w:eastAsia="zh-CN"/>
        </w:rPr>
        <w:t xml:space="preserve"> is configured with HARQ mode B, </w:t>
      </w:r>
      <w:r w:rsidR="00EE0C11">
        <w:rPr>
          <w:rFonts w:cs="Times New Roman"/>
          <w:b/>
          <w:bCs/>
          <w:lang w:eastAsia="zh-CN"/>
        </w:rPr>
        <w:t>it’s no need to directly start</w:t>
      </w:r>
      <w:r w:rsidR="00EE0C11">
        <w:rPr>
          <w:rFonts w:cs="Times New Roman" w:hint="eastAsia"/>
          <w:b/>
          <w:bCs/>
          <w:lang w:eastAsia="zh-CN"/>
        </w:rPr>
        <w:t>/restart</w:t>
      </w:r>
      <w:r>
        <w:rPr>
          <w:rFonts w:cs="Times New Roman" w:hint="eastAsia"/>
          <w:b/>
          <w:bCs/>
          <w:lang w:eastAsia="zh-CN"/>
        </w:rPr>
        <w:t xml:space="preserve"> </w:t>
      </w:r>
      <w:r>
        <w:rPr>
          <w:rFonts w:cs="Times New Roman" w:hint="eastAsia"/>
          <w:b/>
          <w:bCs/>
          <w:i/>
          <w:lang w:eastAsia="zh-CN"/>
        </w:rPr>
        <w:t>drx-inactivityTimer</w:t>
      </w:r>
      <w:r>
        <w:rPr>
          <w:rFonts w:cs="Times New Roman" w:hint="eastAsia"/>
          <w:b/>
          <w:bCs/>
          <w:lang w:eastAsia="zh-CN"/>
        </w:rPr>
        <w:t xml:space="preserve"> </w:t>
      </w:r>
      <w:r w:rsidR="002A0759" w:rsidRPr="009B4936">
        <w:rPr>
          <w:rFonts w:cs="Times New Roman"/>
          <w:b/>
          <w:bCs/>
          <w:lang w:eastAsia="zh-CN"/>
        </w:rPr>
        <w:t>at the last repetition of</w:t>
      </w:r>
      <w:r w:rsidR="002A0759" w:rsidRPr="002A0759">
        <w:rPr>
          <w:rFonts w:cs="Times New Roman"/>
          <w:b/>
          <w:bCs/>
          <w:lang w:eastAsia="zh-CN"/>
        </w:rPr>
        <w:t xml:space="preserve"> </w:t>
      </w:r>
      <w:r w:rsidR="002A0759" w:rsidRPr="002A0759">
        <w:rPr>
          <w:rFonts w:cs="Times New Roman" w:hint="eastAsia"/>
          <w:b/>
          <w:bCs/>
          <w:lang w:eastAsia="zh-CN"/>
        </w:rPr>
        <w:t>P</w:t>
      </w:r>
      <w:r w:rsidR="002A0759" w:rsidRPr="002A0759">
        <w:rPr>
          <w:rFonts w:cs="Times New Roman"/>
          <w:b/>
          <w:bCs/>
          <w:lang w:eastAsia="zh-CN"/>
        </w:rPr>
        <w:t>U</w:t>
      </w:r>
      <w:r w:rsidR="002A0759" w:rsidRPr="002A0759">
        <w:rPr>
          <w:rFonts w:cs="Times New Roman" w:hint="eastAsia"/>
          <w:b/>
          <w:bCs/>
          <w:lang w:eastAsia="zh-CN"/>
        </w:rPr>
        <w:t>SCH</w:t>
      </w:r>
      <w:r w:rsidR="002A0759" w:rsidRPr="002A0759">
        <w:rPr>
          <w:rFonts w:cs="Times New Roman"/>
          <w:b/>
          <w:bCs/>
          <w:lang w:eastAsia="zh-CN"/>
        </w:rPr>
        <w:t xml:space="preserve"> transmission</w:t>
      </w:r>
      <w:r w:rsidR="002A0759">
        <w:rPr>
          <w:rFonts w:cs="Times New Roman"/>
          <w:b/>
          <w:bCs/>
          <w:lang w:eastAsia="zh-CN"/>
        </w:rPr>
        <w:t>. That means</w:t>
      </w:r>
      <w:r w:rsidR="002A0759" w:rsidRPr="009B4936">
        <w:rPr>
          <w:rFonts w:cs="Times New Roman" w:hint="eastAsia"/>
          <w:b/>
          <w:bCs/>
          <w:lang w:eastAsia="zh-CN"/>
        </w:rPr>
        <w:t xml:space="preserve"> </w:t>
      </w:r>
      <w:r w:rsidR="002A0759">
        <w:rPr>
          <w:rFonts w:cs="Times New Roman" w:hint="eastAsia"/>
          <w:b/>
          <w:bCs/>
          <w:i/>
          <w:lang w:eastAsia="zh-CN"/>
        </w:rPr>
        <w:t>drx-inactivityTimer</w:t>
      </w:r>
      <w:r w:rsidR="002A0759">
        <w:rPr>
          <w:rFonts w:cs="Times New Roman" w:hint="eastAsia"/>
          <w:b/>
          <w:bCs/>
          <w:lang w:eastAsia="zh-CN"/>
        </w:rPr>
        <w:t xml:space="preserve"> </w:t>
      </w:r>
      <w:r w:rsidR="002A0759">
        <w:rPr>
          <w:rFonts w:cs="Times New Roman"/>
          <w:b/>
          <w:bCs/>
          <w:lang w:eastAsia="zh-CN"/>
        </w:rPr>
        <w:t xml:space="preserve">is </w:t>
      </w:r>
      <w:r w:rsidR="002A0759">
        <w:rPr>
          <w:rFonts w:cs="Times New Roman" w:hint="eastAsia"/>
          <w:b/>
          <w:bCs/>
          <w:lang w:eastAsia="zh-CN"/>
        </w:rPr>
        <w:t>start</w:t>
      </w:r>
      <w:r w:rsidR="002A0759">
        <w:rPr>
          <w:rFonts w:cs="Times New Roman"/>
          <w:b/>
          <w:bCs/>
          <w:lang w:eastAsia="zh-CN"/>
        </w:rPr>
        <w:t>ed</w:t>
      </w:r>
      <w:r w:rsidR="002A0759">
        <w:rPr>
          <w:rFonts w:cs="Times New Roman" w:hint="eastAsia"/>
          <w:b/>
          <w:bCs/>
          <w:lang w:eastAsia="zh-CN"/>
        </w:rPr>
        <w:t>/restart</w:t>
      </w:r>
      <w:r w:rsidR="002A0759">
        <w:rPr>
          <w:rFonts w:cs="Times New Roman"/>
          <w:b/>
          <w:bCs/>
          <w:lang w:eastAsia="zh-CN"/>
        </w:rPr>
        <w:t>ed</w:t>
      </w:r>
      <w:r w:rsidR="002A0759">
        <w:rPr>
          <w:rFonts w:cs="Times New Roman" w:hint="eastAsia"/>
          <w:b/>
          <w:bCs/>
          <w:lang w:eastAsia="zh-CN"/>
        </w:rPr>
        <w:t xml:space="preserve"> as legacy.</w:t>
      </w:r>
    </w:p>
    <w:p w:rsidR="002A0759" w:rsidRDefault="002A0759" w:rsidP="002A0759">
      <w:pPr>
        <w:spacing w:after="0"/>
        <w:jc w:val="both"/>
        <w:rPr>
          <w:rFonts w:cs="Times New Roman"/>
          <w:b/>
          <w:bCs/>
          <w:lang w:eastAsia="zh-CN"/>
        </w:rPr>
      </w:pPr>
    </w:p>
    <w:p w:rsidR="00D70302" w:rsidRPr="00162E61" w:rsidRDefault="00D70302" w:rsidP="00D70302">
      <w:pPr>
        <w:spacing w:before="280"/>
        <w:jc w:val="both"/>
        <w:rPr>
          <w:rFonts w:cs="Times New Roman"/>
          <w:u w:val="single"/>
          <w:lang w:eastAsia="zh-CN"/>
        </w:rPr>
      </w:pPr>
      <w:r w:rsidRPr="00162E61">
        <w:rPr>
          <w:rFonts w:cs="Times New Roman" w:hint="eastAsia"/>
          <w:b/>
          <w:bCs/>
          <w:u w:val="single"/>
          <w:lang w:eastAsia="zh-CN"/>
        </w:rPr>
        <w:t>Issue 2</w:t>
      </w:r>
      <w:r w:rsidRPr="00162E61">
        <w:rPr>
          <w:rFonts w:cs="Times New Roman" w:hint="eastAsia"/>
          <w:u w:val="single"/>
          <w:lang w:eastAsia="zh-CN"/>
        </w:rPr>
        <w:t xml:space="preserve">: for </w:t>
      </w:r>
      <w:r w:rsidR="002A0759">
        <w:rPr>
          <w:rFonts w:cs="Times New Roman"/>
          <w:u w:val="single"/>
          <w:lang w:eastAsia="zh-CN"/>
        </w:rPr>
        <w:t xml:space="preserve">DL </w:t>
      </w:r>
      <w:r w:rsidRPr="00162E61">
        <w:rPr>
          <w:rFonts w:cs="Times New Roman" w:hint="eastAsia"/>
          <w:u w:val="single"/>
          <w:lang w:eastAsia="zh-CN"/>
        </w:rPr>
        <w:t>multiple TB scheduling,</w:t>
      </w:r>
      <w:r w:rsidR="00162E61" w:rsidRPr="00162E61">
        <w:rPr>
          <w:rFonts w:cs="Times New Roman"/>
          <w:u w:val="single"/>
          <w:lang w:eastAsia="zh-CN"/>
        </w:rPr>
        <w:t xml:space="preserve"> </w:t>
      </w:r>
      <w:r w:rsidRPr="00162E61">
        <w:rPr>
          <w:rFonts w:cs="Times New Roman" w:hint="eastAsia"/>
          <w:u w:val="single"/>
          <w:lang w:eastAsia="zh-CN"/>
        </w:rPr>
        <w:t xml:space="preserve">if all the HARQ processes are configured with </w:t>
      </w:r>
      <w:r w:rsidR="002A0759" w:rsidRPr="00162E61">
        <w:rPr>
          <w:rFonts w:cs="Times New Roman" w:hint="eastAsia"/>
          <w:u w:val="single"/>
          <w:lang w:eastAsia="zh-CN"/>
        </w:rPr>
        <w:t xml:space="preserve">disabled </w:t>
      </w:r>
      <w:r w:rsidRPr="00162E61">
        <w:rPr>
          <w:rFonts w:cs="Times New Roman" w:hint="eastAsia"/>
          <w:u w:val="single"/>
          <w:lang w:eastAsia="zh-CN"/>
        </w:rPr>
        <w:t xml:space="preserve">HARQ feedback (by RRC/DCI), whether to start/restart </w:t>
      </w:r>
      <w:r w:rsidRPr="00162E61">
        <w:rPr>
          <w:rFonts w:cs="Times New Roman" w:hint="eastAsia"/>
          <w:i/>
          <w:u w:val="single"/>
          <w:lang w:eastAsia="zh-CN"/>
        </w:rPr>
        <w:t>drx-inactivityTimer</w:t>
      </w:r>
      <w:r w:rsidRPr="00162E61">
        <w:rPr>
          <w:rFonts w:cs="Times New Roman" w:hint="eastAsia"/>
          <w:u w:val="single"/>
          <w:lang w:eastAsia="zh-CN"/>
        </w:rPr>
        <w:t xml:space="preserve"> in the subframe containing the last repetition of the PDSCH corresponding to the last scheduled TB plus 12 subframes plus deltaPDCCH?</w:t>
      </w:r>
    </w:p>
    <w:p w:rsidR="00D70302" w:rsidRDefault="00D70302" w:rsidP="00D70302">
      <w:pPr>
        <w:jc w:val="both"/>
        <w:rPr>
          <w:rFonts w:cs="Times New Roman"/>
          <w:lang w:eastAsia="zh-CN"/>
        </w:rPr>
      </w:pPr>
      <w:r>
        <w:rPr>
          <w:rFonts w:cs="Times New Roman" w:hint="eastAsia"/>
          <w:lang w:eastAsia="zh-CN"/>
        </w:rPr>
        <w:t xml:space="preserve">According to the above analysis, if all the HARQ processes are configured with </w:t>
      </w:r>
      <w:r w:rsidR="002A0759">
        <w:rPr>
          <w:rFonts w:cs="Times New Roman" w:hint="eastAsia"/>
          <w:lang w:eastAsia="zh-CN"/>
        </w:rPr>
        <w:t xml:space="preserve">disabled </w:t>
      </w:r>
      <w:r>
        <w:rPr>
          <w:rFonts w:cs="Times New Roman" w:hint="eastAsia"/>
          <w:lang w:eastAsia="zh-CN"/>
        </w:rPr>
        <w:t xml:space="preserve">HARQ feedback (by RRC/DCI), </w:t>
      </w:r>
      <w:r w:rsidR="00162E61">
        <w:rPr>
          <w:rFonts w:cs="Times New Roman"/>
          <w:lang w:eastAsia="zh-CN"/>
        </w:rPr>
        <w:t>no</w:t>
      </w:r>
      <w:r w:rsidR="002A0759">
        <w:rPr>
          <w:rFonts w:cs="Times New Roman"/>
          <w:lang w:eastAsia="zh-CN"/>
        </w:rPr>
        <w:t xml:space="preserve"> </w:t>
      </w:r>
      <w:r>
        <w:rPr>
          <w:rFonts w:cs="Times New Roman" w:hint="eastAsia"/>
          <w:lang w:eastAsia="zh-CN"/>
        </w:rPr>
        <w:t xml:space="preserve">HARQ RTT timer </w:t>
      </w:r>
      <w:r w:rsidR="00162E61">
        <w:rPr>
          <w:rFonts w:cs="Times New Roman"/>
          <w:lang w:eastAsia="zh-CN"/>
        </w:rPr>
        <w:t>would be</w:t>
      </w:r>
      <w:r w:rsidR="00162E61">
        <w:rPr>
          <w:rFonts w:cs="Times New Roman" w:hint="eastAsia"/>
          <w:lang w:eastAsia="zh-CN"/>
        </w:rPr>
        <w:t xml:space="preserve"> </w:t>
      </w:r>
      <w:r>
        <w:rPr>
          <w:rFonts w:cs="Times New Roman" w:hint="eastAsia"/>
          <w:lang w:eastAsia="zh-CN"/>
        </w:rPr>
        <w:t xml:space="preserve">started. </w:t>
      </w:r>
      <w:r w:rsidR="00162E61">
        <w:rPr>
          <w:rFonts w:cs="Times New Roman"/>
          <w:lang w:eastAsia="zh-CN"/>
        </w:rPr>
        <w:t xml:space="preserve">Then the proponent companies worry </w:t>
      </w:r>
      <w:r>
        <w:rPr>
          <w:rFonts w:cs="Times New Roman" w:hint="eastAsia"/>
          <w:lang w:eastAsia="zh-CN"/>
        </w:rPr>
        <w:t xml:space="preserve">that there is no running DRX timer </w:t>
      </w:r>
      <w:r w:rsidR="002A0759">
        <w:rPr>
          <w:rFonts w:cs="Times New Roman"/>
          <w:lang w:eastAsia="zh-CN"/>
        </w:rPr>
        <w:t xml:space="preserve">can </w:t>
      </w:r>
      <w:r>
        <w:rPr>
          <w:rFonts w:cs="Times New Roman" w:hint="eastAsia"/>
          <w:lang w:eastAsia="zh-CN"/>
        </w:rPr>
        <w:t xml:space="preserve">ensure UE monitor PDCCH for the following scheduling. Hence, </w:t>
      </w:r>
      <w:r w:rsidR="00162E61">
        <w:rPr>
          <w:rFonts w:cs="Times New Roman"/>
          <w:lang w:eastAsia="zh-CN"/>
        </w:rPr>
        <w:t>they</w:t>
      </w:r>
      <w:r>
        <w:rPr>
          <w:rFonts w:cs="Times New Roman" w:hint="eastAsia"/>
          <w:lang w:eastAsia="zh-CN"/>
        </w:rPr>
        <w:t xml:space="preserve"> suggest to </w:t>
      </w:r>
      <w:r w:rsidR="00162E61">
        <w:rPr>
          <w:rFonts w:cs="Times New Roman"/>
          <w:lang w:eastAsia="zh-CN"/>
        </w:rPr>
        <w:t xml:space="preserve">directly </w:t>
      </w:r>
      <w:r>
        <w:rPr>
          <w:rFonts w:cs="Times New Roman" w:hint="eastAsia"/>
          <w:lang w:eastAsia="zh-CN"/>
        </w:rPr>
        <w:t xml:space="preserve">start a </w:t>
      </w:r>
      <w:r>
        <w:rPr>
          <w:rFonts w:cs="Times New Roman" w:hint="eastAsia"/>
          <w:i/>
          <w:lang w:eastAsia="zh-CN"/>
        </w:rPr>
        <w:t>drx-inactivityTimer</w:t>
      </w:r>
      <w:r>
        <w:rPr>
          <w:rFonts w:cs="Times New Roman" w:hint="eastAsia"/>
          <w:lang w:eastAsia="zh-CN"/>
        </w:rPr>
        <w:t xml:space="preserve"> </w:t>
      </w:r>
      <w:r w:rsidR="00A07AAD">
        <w:rPr>
          <w:rFonts w:cs="Times New Roman"/>
          <w:lang w:eastAsia="zh-CN"/>
        </w:rPr>
        <w:t>at the</w:t>
      </w:r>
      <w:r>
        <w:rPr>
          <w:rFonts w:cs="Times New Roman" w:hint="eastAsia"/>
          <w:lang w:eastAsia="zh-CN"/>
        </w:rPr>
        <w:t xml:space="preserve"> last repetition of the PDSCH </w:t>
      </w:r>
      <w:r w:rsidR="00A07AAD">
        <w:rPr>
          <w:rFonts w:cs="Times New Roman"/>
          <w:lang w:eastAsia="zh-CN"/>
        </w:rPr>
        <w:t>transmission</w:t>
      </w:r>
      <w:r>
        <w:rPr>
          <w:rFonts w:cs="Times New Roman" w:hint="eastAsia"/>
          <w:lang w:eastAsia="zh-CN"/>
        </w:rPr>
        <w:t>.</w:t>
      </w:r>
    </w:p>
    <w:p w:rsidR="00D70302" w:rsidRPr="00A07AAD" w:rsidRDefault="00500E99" w:rsidP="00D70302">
      <w:pPr>
        <w:jc w:val="both"/>
        <w:rPr>
          <w:rFonts w:eastAsia="Times New Roman" w:cs="Times New Roman"/>
          <w:lang w:val="en-GB" w:eastAsia="ja-JP"/>
        </w:rPr>
      </w:pPr>
      <w:r>
        <w:rPr>
          <w:rFonts w:cs="Times New Roman"/>
          <w:lang w:eastAsia="zh-CN"/>
        </w:rPr>
        <w:lastRenderedPageBreak/>
        <w:t>We can further check that, a</w:t>
      </w:r>
      <w:r w:rsidR="00D70302">
        <w:rPr>
          <w:rFonts w:cs="Times New Roman" w:hint="eastAsia"/>
          <w:lang w:eastAsia="zh-CN"/>
        </w:rPr>
        <w:t xml:space="preserve">ccording to the below </w:t>
      </w:r>
      <w:r w:rsidR="002A0759">
        <w:rPr>
          <w:rFonts w:cs="Times New Roman"/>
          <w:lang w:eastAsia="zh-CN"/>
        </w:rPr>
        <w:t>d</w:t>
      </w:r>
      <w:r w:rsidR="002A0759">
        <w:rPr>
          <w:rFonts w:cs="Times New Roman"/>
          <w:lang w:eastAsia="zh-CN"/>
        </w:rPr>
        <w:t xml:space="preserve">escription </w:t>
      </w:r>
      <w:r w:rsidR="00D70302">
        <w:rPr>
          <w:rFonts w:cs="Times New Roman" w:hint="eastAsia"/>
          <w:lang w:eastAsia="zh-CN"/>
        </w:rPr>
        <w:t>in 36.321</w:t>
      </w:r>
      <w:r w:rsidR="002A0759">
        <w:rPr>
          <w:rFonts w:cs="Times New Roman"/>
          <w:lang w:eastAsia="zh-CN"/>
        </w:rPr>
        <w:t xml:space="preserve"> (see the </w:t>
      </w:r>
      <w:r w:rsidR="00A07AAD">
        <w:rPr>
          <w:rFonts w:cs="Times New Roman"/>
          <w:lang w:eastAsia="zh-CN"/>
        </w:rPr>
        <w:t xml:space="preserve">CR </w:t>
      </w:r>
      <w:r w:rsidR="002A0759">
        <w:rPr>
          <w:rFonts w:cs="Times New Roman"/>
          <w:lang w:eastAsia="zh-CN"/>
        </w:rPr>
        <w:t>agreed in principle [</w:t>
      </w:r>
      <w:r w:rsidR="002A0759" w:rsidRPr="002A0759">
        <w:rPr>
          <w:rFonts w:cs="Times New Roman"/>
          <w:lang w:eastAsia="zh-CN"/>
        </w:rPr>
        <w:t>R2-2311541</w:t>
      </w:r>
      <w:r w:rsidR="002A0759">
        <w:rPr>
          <w:rFonts w:cs="Times New Roman"/>
          <w:lang w:eastAsia="zh-CN"/>
        </w:rPr>
        <w:t>])</w:t>
      </w:r>
      <w:r w:rsidR="00D70302">
        <w:rPr>
          <w:rFonts w:cs="Times New Roman" w:hint="eastAsia"/>
          <w:lang w:eastAsia="zh-CN"/>
        </w:rPr>
        <w:t xml:space="preserve">, for </w:t>
      </w:r>
      <w:r w:rsidR="00A11B1B">
        <w:rPr>
          <w:rFonts w:cs="Times New Roman"/>
          <w:lang w:eastAsia="zh-CN"/>
        </w:rPr>
        <w:t xml:space="preserve">NB-IoT </w:t>
      </w:r>
      <w:r w:rsidR="00D70302">
        <w:rPr>
          <w:rFonts w:cs="Times New Roman" w:hint="eastAsia"/>
          <w:lang w:eastAsia="zh-CN"/>
        </w:rPr>
        <w:t xml:space="preserve">multiple TB scheduling, </w:t>
      </w:r>
      <w:r w:rsidR="00A11B1B">
        <w:rPr>
          <w:rFonts w:cs="Times New Roman"/>
          <w:lang w:eastAsia="zh-CN"/>
        </w:rPr>
        <w:t>no</w:t>
      </w:r>
      <w:r w:rsidR="00D70302">
        <w:rPr>
          <w:rFonts w:cs="Times New Roman" w:hint="eastAsia"/>
          <w:lang w:eastAsia="zh-CN"/>
        </w:rPr>
        <w:t xml:space="preserve"> </w:t>
      </w:r>
      <w:r w:rsidR="00D70302">
        <w:rPr>
          <w:rFonts w:cs="Times New Roman" w:hint="eastAsia"/>
          <w:i/>
          <w:lang w:eastAsia="zh-CN"/>
        </w:rPr>
        <w:t>drx-inactivityTimer</w:t>
      </w:r>
      <w:r w:rsidR="00D70302">
        <w:rPr>
          <w:rFonts w:cs="Times New Roman" w:hint="eastAsia"/>
          <w:lang w:eastAsia="zh-CN"/>
        </w:rPr>
        <w:t xml:space="preserve"> </w:t>
      </w:r>
      <w:r w:rsidR="00162E61">
        <w:rPr>
          <w:rFonts w:cs="Times New Roman"/>
          <w:lang w:eastAsia="zh-CN"/>
        </w:rPr>
        <w:t>will be</w:t>
      </w:r>
      <w:r w:rsidR="00162E61">
        <w:rPr>
          <w:rFonts w:cs="Times New Roman" w:hint="eastAsia"/>
          <w:lang w:eastAsia="zh-CN"/>
        </w:rPr>
        <w:t xml:space="preserve"> </w:t>
      </w:r>
      <w:r w:rsidR="00D70302">
        <w:rPr>
          <w:rFonts w:cs="Times New Roman" w:hint="eastAsia"/>
          <w:lang w:eastAsia="zh-CN"/>
        </w:rPr>
        <w:t xml:space="preserve">started after reception of PDCCH </w:t>
      </w:r>
      <w:r w:rsidR="00162E61">
        <w:rPr>
          <w:rFonts w:eastAsia="宋体" w:cs="Times New Roman"/>
          <w:sz w:val="21"/>
          <w:szCs w:val="21"/>
          <w:lang w:eastAsia="zh-CN" w:bidi="ar"/>
        </w:rPr>
        <w:t>indicating a new transmission</w:t>
      </w:r>
      <w:r w:rsidR="00162E61">
        <w:rPr>
          <w:rFonts w:cs="Times New Roman" w:hint="eastAsia"/>
          <w:lang w:eastAsia="zh-CN"/>
        </w:rPr>
        <w:t xml:space="preserve"> </w:t>
      </w:r>
      <w:r w:rsidR="00D70302">
        <w:rPr>
          <w:rFonts w:cs="Times New Roman" w:hint="eastAsia"/>
          <w:lang w:eastAsia="zh-CN"/>
        </w:rPr>
        <w:t>for multiple TB.</w:t>
      </w:r>
      <w:r w:rsidR="00A11B1B">
        <w:rPr>
          <w:rFonts w:cs="Times New Roman"/>
          <w:lang w:eastAsia="zh-CN"/>
        </w:rPr>
        <w:t xml:space="preserve"> Moreover, it’s also possible that </w:t>
      </w:r>
      <w:r w:rsidR="00A11B1B">
        <w:rPr>
          <w:rFonts w:eastAsia="Times New Roman" w:cs="Times New Roman"/>
          <w:i/>
          <w:lang w:val="en-GB" w:eastAsia="ja-JP"/>
        </w:rPr>
        <w:t>drx-Inactivity</w:t>
      </w:r>
      <w:r w:rsidR="00A11B1B">
        <w:rPr>
          <w:rFonts w:eastAsia="Times New Roman" w:cs="Times New Roman"/>
          <w:lang w:val="en-GB" w:eastAsia="ja-JP"/>
        </w:rPr>
        <w:t>Timer</w:t>
      </w:r>
      <w:r>
        <w:rPr>
          <w:rFonts w:eastAsia="Times New Roman" w:cs="Times New Roman"/>
          <w:lang w:val="en-GB" w:eastAsia="ja-JP"/>
        </w:rPr>
        <w:t xml:space="preserve"> is stopped</w:t>
      </w:r>
      <w:r w:rsidRPr="00A07AAD">
        <w:rPr>
          <w:rFonts w:eastAsia="Times New Roman" w:cs="Times New Roman"/>
          <w:lang w:val="en-GB" w:eastAsia="ja-JP"/>
        </w:rPr>
        <w:t xml:space="preserve"> if a NB-IoT UE receives a PDCCH indicating the transmission for multiple TBs.</w:t>
      </w:r>
    </w:p>
    <w:tbl>
      <w:tblPr>
        <w:tblStyle w:val="ae"/>
        <w:tblW w:w="0" w:type="auto"/>
        <w:tblLook w:val="04A0" w:firstRow="1" w:lastRow="0" w:firstColumn="1" w:lastColumn="0" w:noHBand="0" w:noVBand="1"/>
      </w:tblPr>
      <w:tblGrid>
        <w:gridCol w:w="9629"/>
      </w:tblGrid>
      <w:tr w:rsidR="00D70302" w:rsidTr="00D70302">
        <w:tc>
          <w:tcPr>
            <w:tcW w:w="9629" w:type="dxa"/>
          </w:tcPr>
          <w:p w:rsidR="00A11B1B" w:rsidRDefault="00A11B1B" w:rsidP="00A11B1B">
            <w:pPr>
              <w:tabs>
                <w:tab w:val="left" w:pos="7383"/>
              </w:tabs>
              <w:overflowPunct w:val="0"/>
              <w:autoSpaceDE w:val="0"/>
              <w:autoSpaceDN w:val="0"/>
              <w:adjustRightInd w:val="0"/>
              <w:spacing w:after="60"/>
              <w:textAlignment w:val="baseline"/>
              <w:rPr>
                <w:rFonts w:ascii="Arial" w:eastAsia="Times New Roman" w:hAnsi="Arial" w:cs="Arial"/>
                <w:sz w:val="26"/>
                <w:szCs w:val="26"/>
                <w:lang w:val="en-GB" w:eastAsia="ja-JP"/>
              </w:rPr>
            </w:pPr>
            <w:r w:rsidRPr="00A11B1B">
              <w:rPr>
                <w:rFonts w:ascii="Arial" w:eastAsia="Times New Roman" w:hAnsi="Arial" w:cs="Arial"/>
                <w:sz w:val="26"/>
                <w:szCs w:val="26"/>
                <w:lang w:val="en-GB" w:eastAsia="ja-JP"/>
              </w:rPr>
              <w:t>5.7 Discontinuous Reception (DRX)</w:t>
            </w:r>
          </w:p>
          <w:p w:rsidR="00A11B1B" w:rsidRPr="00A11B1B" w:rsidRDefault="00A11B1B" w:rsidP="00A11B1B">
            <w:pPr>
              <w:tabs>
                <w:tab w:val="left" w:pos="7383"/>
              </w:tabs>
              <w:overflowPunct w:val="0"/>
              <w:autoSpaceDE w:val="0"/>
              <w:autoSpaceDN w:val="0"/>
              <w:adjustRightInd w:val="0"/>
              <w:spacing w:after="60"/>
              <w:textAlignment w:val="baseline"/>
              <w:rPr>
                <w:rFonts w:eastAsia="Times New Roman" w:cs="Times New Roman"/>
                <w:i/>
                <w:szCs w:val="20"/>
                <w:lang w:val="en-GB" w:eastAsia="ja-JP"/>
              </w:rPr>
            </w:pPr>
            <w:r w:rsidRPr="00A11B1B">
              <w:rPr>
                <w:rFonts w:eastAsia="Times New Roman" w:cs="Times New Roman"/>
                <w:i/>
                <w:szCs w:val="20"/>
                <w:highlight w:val="yellow"/>
                <w:lang w:val="en-GB" w:eastAsia="ja-JP"/>
              </w:rPr>
              <w:t>&lt;skip the unrelated part&gt;</w:t>
            </w:r>
          </w:p>
          <w:p w:rsidR="00137941" w:rsidRDefault="00137941" w:rsidP="00137941">
            <w:pPr>
              <w:tabs>
                <w:tab w:val="left" w:pos="7383"/>
              </w:tabs>
              <w:overflowPunct w:val="0"/>
              <w:autoSpaceDE w:val="0"/>
              <w:autoSpaceDN w:val="0"/>
              <w:adjustRightInd w:val="0"/>
              <w:spacing w:after="180"/>
              <w:ind w:left="851" w:hanging="284"/>
              <w:textAlignment w:val="baseline"/>
              <w:rPr>
                <w:rFonts w:eastAsia="Times New Roman" w:cs="Times New Roman"/>
                <w:lang w:val="en-GB" w:eastAsia="ja-JP"/>
              </w:rPr>
            </w:pPr>
            <w:r>
              <w:rPr>
                <w:rFonts w:eastAsia="Times New Roman" w:cs="Times New Roman"/>
                <w:lang w:val="en-GB" w:eastAsia="ja-JP"/>
              </w:rPr>
              <w:t>-</w:t>
            </w:r>
            <w:r>
              <w:rPr>
                <w:rFonts w:eastAsia="Times New Roman" w:cs="Times New Roman"/>
                <w:lang w:val="en-GB" w:eastAsia="ja-JP"/>
              </w:rPr>
              <w:tab/>
              <w:t>if the PDCCH indicates a new transmission (DL, UL or SL):</w:t>
            </w:r>
          </w:p>
          <w:p w:rsidR="00137941" w:rsidRDefault="00137941" w:rsidP="00137941">
            <w:pPr>
              <w:overflowPunct w:val="0"/>
              <w:autoSpaceDE w:val="0"/>
              <w:autoSpaceDN w:val="0"/>
              <w:adjustRightInd w:val="0"/>
              <w:spacing w:after="180"/>
              <w:ind w:left="1135" w:hanging="284"/>
              <w:textAlignment w:val="baseline"/>
              <w:rPr>
                <w:ins w:id="1" w:author="xiaowei-xiaomi" w:date="2023-10-11T10:44:00Z"/>
                <w:rFonts w:eastAsia="Times New Roman" w:cs="Times New Roman"/>
                <w:lang w:eastAsia="ja-JP"/>
              </w:rPr>
            </w:pPr>
            <w:ins w:id="2" w:author="xiaowei-xiaomi" w:date="2023-10-11T10:44:00Z">
              <w:r>
                <w:rPr>
                  <w:rFonts w:eastAsia="Times New Roman" w:cs="Times New Roman" w:hint="eastAsia"/>
                  <w:lang w:eastAsia="zh-CN"/>
                </w:rPr>
                <w:t>-</w:t>
              </w:r>
              <w:r>
                <w:rPr>
                  <w:rFonts w:eastAsia="Times New Roman" w:cs="Times New Roman" w:hint="eastAsia"/>
                  <w:lang w:eastAsia="zh-CN"/>
                </w:rPr>
                <w:tab/>
              </w:r>
              <w:r>
                <w:rPr>
                  <w:rFonts w:eastAsia="Times New Roman" w:cs="Times New Roman"/>
                  <w:lang w:eastAsia="zh-CN"/>
                </w:rPr>
                <w:t>if the UE is an NB-IoT UE:</w:t>
              </w:r>
            </w:ins>
          </w:p>
          <w:p w:rsidR="00137941" w:rsidRDefault="00137941" w:rsidP="00137941">
            <w:pPr>
              <w:overflowPunct w:val="0"/>
              <w:autoSpaceDE w:val="0"/>
              <w:autoSpaceDN w:val="0"/>
              <w:adjustRightInd w:val="0"/>
              <w:spacing w:after="180"/>
              <w:ind w:left="1418" w:hanging="284"/>
              <w:textAlignment w:val="baseline"/>
              <w:rPr>
                <w:ins w:id="3" w:author="xiaowei-xiaomi" w:date="2023-10-11T10:44:00Z"/>
                <w:rFonts w:eastAsia="Times New Roman" w:cs="Times New Roman" w:hint="eastAsia"/>
                <w:lang w:eastAsia="ja-JP"/>
              </w:rPr>
            </w:pPr>
            <w:ins w:id="4" w:author="xiaowei-xiaomi" w:date="2023-10-11T10:44:00Z">
              <w:r>
                <w:rPr>
                  <w:rFonts w:eastAsia="Times New Roman" w:cs="Times New Roman" w:hint="eastAsia"/>
                  <w:lang w:eastAsia="zh-CN"/>
                </w:rPr>
                <w:t>-</w:t>
              </w:r>
              <w:r>
                <w:rPr>
                  <w:rFonts w:eastAsia="Times New Roman" w:cs="Times New Roman" w:hint="eastAsia"/>
                  <w:lang w:eastAsia="zh-CN"/>
                </w:rPr>
                <w:tab/>
                <w:t>if the UE is configured with more than one HARQ process and PDCCH indicate the transmission is for a single TB:</w:t>
              </w:r>
            </w:ins>
          </w:p>
          <w:p w:rsidR="00137941" w:rsidRPr="00137941" w:rsidRDefault="00137941" w:rsidP="00137941">
            <w:pPr>
              <w:overflowPunct w:val="0"/>
              <w:autoSpaceDE w:val="0"/>
              <w:autoSpaceDN w:val="0"/>
              <w:adjustRightInd w:val="0"/>
              <w:spacing w:after="100"/>
              <w:ind w:leftChars="100" w:left="200" w:firstLineChars="600" w:firstLine="1200"/>
              <w:textAlignment w:val="baseline"/>
              <w:rPr>
                <w:ins w:id="5" w:author="xiaowei-xiaomi" w:date="2023-10-11T10:44:00Z"/>
                <w:rFonts w:eastAsia="Times New Roman" w:cs="Times New Roman" w:hint="eastAsia"/>
                <w:lang w:val="en-GB" w:eastAsia="ja-JP"/>
              </w:rPr>
            </w:pPr>
            <w:ins w:id="6" w:author="xiaowei-xiaomi" w:date="2023-10-11T10:44:00Z">
              <w:r w:rsidRPr="00137941">
                <w:rPr>
                  <w:rFonts w:eastAsia="Times New Roman" w:cs="Times New Roman" w:hint="eastAsia"/>
                  <w:lang w:val="en-GB" w:eastAsia="ja-JP"/>
                </w:rPr>
                <w:t xml:space="preserve">- </w:t>
              </w:r>
              <w:r w:rsidRPr="00137941">
                <w:rPr>
                  <w:rFonts w:eastAsia="Times New Roman" w:cs="Times New Roman" w:hint="eastAsia"/>
                  <w:lang w:val="en-GB" w:eastAsia="ja-JP"/>
                </w:rPr>
                <w:tab/>
                <w:t xml:space="preserve">start or restart </w:t>
              </w:r>
              <w:r w:rsidRPr="00137941">
                <w:rPr>
                  <w:rFonts w:eastAsia="Times New Roman" w:cs="Times New Roman" w:hint="eastAsia"/>
                  <w:i/>
                  <w:lang w:val="en-GB" w:eastAsia="ja-JP"/>
                </w:rPr>
                <w:t>drx-InactivityTimer</w:t>
              </w:r>
              <w:r w:rsidRPr="00137941">
                <w:rPr>
                  <w:rFonts w:eastAsia="Times New Roman" w:cs="Times New Roman" w:hint="eastAsia"/>
                  <w:lang w:val="en-GB" w:eastAsia="ja-JP"/>
                </w:rPr>
                <w:t>.</w:t>
              </w:r>
            </w:ins>
          </w:p>
          <w:p w:rsidR="00137941" w:rsidRDefault="00137941" w:rsidP="00137941">
            <w:pPr>
              <w:overflowPunct w:val="0"/>
              <w:autoSpaceDE w:val="0"/>
              <w:autoSpaceDN w:val="0"/>
              <w:adjustRightInd w:val="0"/>
              <w:spacing w:after="180"/>
              <w:ind w:left="1135" w:hanging="284"/>
              <w:textAlignment w:val="baseline"/>
              <w:rPr>
                <w:ins w:id="7" w:author="xiaowei-xiaomi" w:date="2023-10-11T10:44:00Z"/>
                <w:rFonts w:eastAsia="Times New Roman" w:cs="Times New Roman"/>
                <w:lang w:val="en-GB" w:eastAsia="ja-JP"/>
              </w:rPr>
            </w:pPr>
            <w:ins w:id="8" w:author="xiaowei-xiaomi" w:date="2023-10-11T10:44:00Z">
              <w:r>
                <w:rPr>
                  <w:rFonts w:eastAsia="Times New Roman" w:cs="Times New Roman" w:hint="eastAsia"/>
                  <w:lang w:eastAsia="zh-CN"/>
                </w:rPr>
                <w:t>-</w:t>
              </w:r>
              <w:r>
                <w:rPr>
                  <w:rFonts w:eastAsia="Times New Roman" w:cs="Times New Roman" w:hint="eastAsia"/>
                  <w:lang w:eastAsia="zh-CN"/>
                </w:rPr>
                <w:tab/>
                <w:t>else:</w:t>
              </w:r>
            </w:ins>
          </w:p>
          <w:p w:rsidR="00137941" w:rsidRDefault="00137941" w:rsidP="00137941">
            <w:pPr>
              <w:overflowPunct w:val="0"/>
              <w:autoSpaceDE w:val="0"/>
              <w:autoSpaceDN w:val="0"/>
              <w:adjustRightInd w:val="0"/>
              <w:spacing w:after="180"/>
              <w:ind w:left="1135" w:hanging="284"/>
              <w:textAlignment w:val="baseline"/>
              <w:rPr>
                <w:del w:id="9" w:author="xiaowei-xiaomi" w:date="2023-10-11T10:44:00Z"/>
                <w:rFonts w:eastAsia="Times New Roman" w:cs="Times New Roman"/>
                <w:lang w:val="en-GB" w:eastAsia="ja-JP"/>
              </w:rPr>
            </w:pPr>
            <w:del w:id="10" w:author="xiaowei-xiaomi" w:date="2023-10-11T10:44:00Z">
              <w:r>
                <w:rPr>
                  <w:rFonts w:eastAsia="Times New Roman" w:cs="Times New Roman"/>
                  <w:lang w:val="en-GB" w:eastAsia="ja-JP"/>
                </w:rPr>
                <w:delText>-</w:delText>
              </w:r>
              <w:r>
                <w:rPr>
                  <w:rFonts w:eastAsia="Times New Roman" w:cs="Times New Roman"/>
                  <w:lang w:val="en-GB" w:eastAsia="ja-JP"/>
                </w:rPr>
                <w:tab/>
                <w:delText>except for an NB-IoT UE configured with a single DL and UL HARQ process and when PDCCH indicates the transmission is not for multiple TBs:</w:delText>
              </w:r>
            </w:del>
          </w:p>
          <w:p w:rsidR="002A0759" w:rsidRDefault="00137941" w:rsidP="00137941">
            <w:pPr>
              <w:overflowPunct w:val="0"/>
              <w:autoSpaceDE w:val="0"/>
              <w:autoSpaceDN w:val="0"/>
              <w:adjustRightInd w:val="0"/>
              <w:spacing w:after="100"/>
              <w:ind w:left="1418" w:hanging="284"/>
              <w:textAlignment w:val="baseline"/>
              <w:rPr>
                <w:rFonts w:eastAsia="Times New Roman" w:cs="Times New Roman"/>
                <w:lang w:val="en-GB" w:eastAsia="ja-JP"/>
              </w:rPr>
            </w:pPr>
            <w:r>
              <w:rPr>
                <w:rFonts w:eastAsia="Times New Roman" w:cs="Times New Roman"/>
                <w:lang w:val="en-GB" w:eastAsia="ja-JP"/>
              </w:rPr>
              <w:t>-</w:t>
            </w:r>
            <w:r>
              <w:rPr>
                <w:rFonts w:eastAsia="Times New Roman" w:cs="Times New Roman"/>
                <w:lang w:val="en-GB" w:eastAsia="ja-JP"/>
              </w:rPr>
              <w:tab/>
              <w:t xml:space="preserve">start or restart </w:t>
            </w:r>
            <w:r>
              <w:rPr>
                <w:rFonts w:eastAsia="Times New Roman" w:cs="Times New Roman"/>
                <w:i/>
                <w:lang w:val="en-GB" w:eastAsia="ja-JP"/>
              </w:rPr>
              <w:t>drx-InactivityTimer</w:t>
            </w:r>
            <w:r>
              <w:rPr>
                <w:rFonts w:eastAsia="Times New Roman" w:cs="Times New Roman"/>
                <w:lang w:val="en-GB" w:eastAsia="ja-JP"/>
              </w:rPr>
              <w:t>.</w:t>
            </w:r>
          </w:p>
          <w:p w:rsidR="002A0759" w:rsidRDefault="002A0759" w:rsidP="00A11B1B">
            <w:pPr>
              <w:tabs>
                <w:tab w:val="left" w:pos="7383"/>
              </w:tabs>
              <w:overflowPunct w:val="0"/>
              <w:autoSpaceDE w:val="0"/>
              <w:autoSpaceDN w:val="0"/>
              <w:adjustRightInd w:val="0"/>
              <w:spacing w:after="100"/>
              <w:ind w:left="851" w:hanging="284"/>
              <w:textAlignment w:val="baseline"/>
              <w:rPr>
                <w:rFonts w:eastAsia="Times New Roman" w:cs="Times New Roman"/>
                <w:lang w:val="en-GB" w:eastAsia="ja-JP"/>
              </w:rPr>
            </w:pPr>
            <w:r>
              <w:rPr>
                <w:rFonts w:eastAsia="Times New Roman" w:cs="Times New Roman"/>
                <w:lang w:val="en-GB" w:eastAsia="ja-JP"/>
              </w:rPr>
              <w:t>-</w:t>
            </w:r>
            <w:r>
              <w:rPr>
                <w:rFonts w:eastAsia="Times New Roman" w:cs="Times New Roman"/>
                <w:lang w:val="en-GB" w:eastAsia="ja-JP"/>
              </w:rPr>
              <w:tab/>
              <w:t>if the PDCCH indicates a transmission (DL, UL) for an NB-IoT UE:</w:t>
            </w:r>
          </w:p>
          <w:p w:rsidR="002A0759" w:rsidRDefault="002A0759" w:rsidP="00A11B1B">
            <w:pPr>
              <w:overflowPunct w:val="0"/>
              <w:autoSpaceDE w:val="0"/>
              <w:autoSpaceDN w:val="0"/>
              <w:adjustRightInd w:val="0"/>
              <w:spacing w:after="100"/>
              <w:ind w:left="1135" w:hanging="284"/>
              <w:textAlignment w:val="baseline"/>
              <w:rPr>
                <w:rFonts w:eastAsia="Times New Roman" w:cs="Times New Roman"/>
                <w:lang w:val="en-GB" w:eastAsia="ja-JP"/>
              </w:rPr>
            </w:pPr>
            <w:r>
              <w:rPr>
                <w:rFonts w:eastAsia="Times New Roman" w:cs="Times New Roman"/>
                <w:lang w:val="en-GB" w:eastAsia="ja-JP"/>
              </w:rPr>
              <w:t>-</w:t>
            </w:r>
            <w:r>
              <w:rPr>
                <w:rFonts w:eastAsia="宋体" w:cs="Times New Roman" w:hint="eastAsia"/>
                <w:lang w:eastAsia="zh-CN"/>
              </w:rPr>
              <w:tab/>
            </w:r>
            <w:r>
              <w:rPr>
                <w:rFonts w:eastAsia="Times New Roman" w:cs="Times New Roman"/>
                <w:lang w:val="en-GB" w:eastAsia="ja-JP"/>
              </w:rPr>
              <w:t>if the NB-IoT UE is configured with a single DL and UL HARQ process; or</w:t>
            </w:r>
          </w:p>
          <w:p w:rsidR="002A0759" w:rsidRPr="00500E99" w:rsidRDefault="002A0759" w:rsidP="00A11B1B">
            <w:pPr>
              <w:overflowPunct w:val="0"/>
              <w:autoSpaceDE w:val="0"/>
              <w:autoSpaceDN w:val="0"/>
              <w:adjustRightInd w:val="0"/>
              <w:spacing w:after="100"/>
              <w:ind w:left="1135" w:hanging="284"/>
              <w:textAlignment w:val="baseline"/>
              <w:rPr>
                <w:rFonts w:eastAsia="Times New Roman" w:cs="Times New Roman"/>
                <w:highlight w:val="yellow"/>
                <w:lang w:val="en-GB" w:eastAsia="ja-JP"/>
              </w:rPr>
            </w:pPr>
            <w:r>
              <w:rPr>
                <w:rFonts w:eastAsia="Times New Roman" w:cs="Times New Roman"/>
                <w:lang w:val="en-GB" w:eastAsia="ja-JP"/>
              </w:rPr>
              <w:t>-</w:t>
            </w:r>
            <w:r>
              <w:rPr>
                <w:rFonts w:eastAsia="Times New Roman" w:cs="Times New Roman"/>
                <w:lang w:val="en-GB" w:eastAsia="ja-JP"/>
              </w:rPr>
              <w:tab/>
            </w:r>
            <w:r w:rsidRPr="00500E99">
              <w:rPr>
                <w:rFonts w:eastAsia="Times New Roman" w:cs="Times New Roman"/>
                <w:highlight w:val="yellow"/>
                <w:lang w:val="en-GB" w:eastAsia="ja-JP"/>
              </w:rPr>
              <w:t>if the PDCCH indicates the transmission is for multiple TBs:</w:t>
            </w:r>
          </w:p>
          <w:p w:rsidR="002A0759" w:rsidRDefault="002A0759" w:rsidP="00A11B1B">
            <w:pPr>
              <w:overflowPunct w:val="0"/>
              <w:autoSpaceDE w:val="0"/>
              <w:autoSpaceDN w:val="0"/>
              <w:adjustRightInd w:val="0"/>
              <w:spacing w:after="100"/>
              <w:ind w:left="1418" w:hanging="284"/>
              <w:textAlignment w:val="baseline"/>
              <w:rPr>
                <w:rFonts w:eastAsia="Times New Roman" w:cs="Times New Roman"/>
                <w:lang w:val="en-GB" w:eastAsia="ja-JP"/>
              </w:rPr>
            </w:pPr>
            <w:r w:rsidRPr="00500E99">
              <w:rPr>
                <w:rFonts w:eastAsia="Times New Roman" w:cs="Times New Roman"/>
                <w:highlight w:val="yellow"/>
                <w:lang w:val="en-GB" w:eastAsia="ja-JP"/>
              </w:rPr>
              <w:t>-</w:t>
            </w:r>
            <w:r w:rsidRPr="00500E99">
              <w:rPr>
                <w:rFonts w:eastAsia="Times New Roman" w:cs="Times New Roman"/>
                <w:highlight w:val="yellow"/>
                <w:lang w:val="en-GB" w:eastAsia="ja-JP"/>
              </w:rPr>
              <w:tab/>
              <w:t xml:space="preserve">stop </w:t>
            </w:r>
            <w:r w:rsidRPr="00500E99">
              <w:rPr>
                <w:rFonts w:eastAsia="Times New Roman" w:cs="Times New Roman"/>
                <w:i/>
                <w:highlight w:val="yellow"/>
                <w:lang w:val="en-GB" w:eastAsia="ja-JP"/>
              </w:rPr>
              <w:t>drx-Inactivity</w:t>
            </w:r>
            <w:r w:rsidRPr="00500E99">
              <w:rPr>
                <w:rFonts w:eastAsia="Times New Roman" w:cs="Times New Roman"/>
                <w:highlight w:val="yellow"/>
                <w:lang w:val="en-GB" w:eastAsia="ja-JP"/>
              </w:rPr>
              <w:t>Timer.</w:t>
            </w:r>
          </w:p>
          <w:p w:rsidR="00D70302" w:rsidRPr="002A0759" w:rsidRDefault="002A0759" w:rsidP="00A11B1B">
            <w:pPr>
              <w:overflowPunct w:val="0"/>
              <w:autoSpaceDE w:val="0"/>
              <w:autoSpaceDN w:val="0"/>
              <w:adjustRightInd w:val="0"/>
              <w:spacing w:after="100"/>
              <w:ind w:left="1135" w:hanging="284"/>
              <w:textAlignment w:val="baseline"/>
              <w:rPr>
                <w:rFonts w:eastAsia="Times New Roman" w:cs="Times New Roman" w:hint="eastAsia"/>
                <w:lang w:val="en-GB" w:eastAsia="ja-JP"/>
              </w:rPr>
            </w:pPr>
            <w:r>
              <w:rPr>
                <w:rFonts w:eastAsia="Times New Roman" w:cs="Times New Roman"/>
                <w:lang w:val="en-GB" w:eastAsia="ja-JP"/>
              </w:rPr>
              <w:t>-</w:t>
            </w:r>
            <w:r>
              <w:rPr>
                <w:rFonts w:eastAsia="Times New Roman" w:cs="Times New Roman"/>
                <w:lang w:val="en-GB" w:eastAsia="ja-JP"/>
              </w:rPr>
              <w:tab/>
              <w:t xml:space="preserve">stop </w:t>
            </w:r>
            <w:r>
              <w:rPr>
                <w:rFonts w:eastAsia="Times New Roman" w:cs="Times New Roman"/>
                <w:i/>
                <w:lang w:val="en-GB" w:eastAsia="ja-JP"/>
              </w:rPr>
              <w:t>onDurationTimer.</w:t>
            </w:r>
          </w:p>
        </w:tc>
      </w:tr>
    </w:tbl>
    <w:p w:rsidR="00C94609" w:rsidRDefault="00500E99" w:rsidP="00500E99">
      <w:pPr>
        <w:spacing w:before="100" w:after="100"/>
        <w:jc w:val="both"/>
        <w:rPr>
          <w:rFonts w:cs="Times New Roman"/>
          <w:lang w:eastAsia="zh-CN"/>
        </w:rPr>
      </w:pPr>
      <w:r>
        <w:rPr>
          <w:rFonts w:cs="Times New Roman"/>
          <w:lang w:eastAsia="zh-CN"/>
        </w:rPr>
        <w:t xml:space="preserve">Based on the above </w:t>
      </w:r>
      <w:r w:rsidR="00A07AAD">
        <w:rPr>
          <w:rFonts w:cs="Times New Roman"/>
          <w:lang w:eastAsia="zh-CN"/>
        </w:rPr>
        <w:t>check</w:t>
      </w:r>
      <w:r>
        <w:rPr>
          <w:rFonts w:cs="Times New Roman"/>
          <w:lang w:eastAsia="zh-CN"/>
        </w:rPr>
        <w:t xml:space="preserve">, we confirm the issue that </w:t>
      </w:r>
      <w:r>
        <w:rPr>
          <w:rFonts w:cs="Times New Roman" w:hint="eastAsia"/>
          <w:i/>
          <w:lang w:eastAsia="zh-CN"/>
        </w:rPr>
        <w:t>drx-inactivityTimer</w:t>
      </w:r>
      <w:r>
        <w:rPr>
          <w:rFonts w:cs="Times New Roman"/>
          <w:i/>
          <w:lang w:eastAsia="zh-CN"/>
        </w:rPr>
        <w:t xml:space="preserve"> </w:t>
      </w:r>
      <w:r w:rsidRPr="00500E99">
        <w:rPr>
          <w:rFonts w:cs="Times New Roman"/>
          <w:lang w:eastAsia="zh-CN"/>
        </w:rPr>
        <w:t>cannot be started</w:t>
      </w:r>
      <w:r>
        <w:rPr>
          <w:rFonts w:cs="Times New Roman"/>
          <w:lang w:eastAsia="zh-CN"/>
        </w:rPr>
        <w:t xml:space="preserve"> does exist</w:t>
      </w:r>
      <w:r w:rsidRPr="00500E99">
        <w:rPr>
          <w:rFonts w:cs="Times New Roman"/>
          <w:lang w:eastAsia="zh-CN"/>
        </w:rPr>
        <w:t xml:space="preserve"> in the </w:t>
      </w:r>
      <w:r w:rsidR="00A07AAD">
        <w:rPr>
          <w:rFonts w:cs="Times New Roman"/>
          <w:lang w:eastAsia="zh-CN"/>
        </w:rPr>
        <w:t xml:space="preserve">NB-IoT </w:t>
      </w:r>
      <w:r w:rsidRPr="00500E99">
        <w:rPr>
          <w:rFonts w:cs="Times New Roman" w:hint="eastAsia"/>
          <w:lang w:eastAsia="zh-CN"/>
        </w:rPr>
        <w:t>multiple TB scheduling</w:t>
      </w:r>
      <w:r>
        <w:rPr>
          <w:rFonts w:cs="Times New Roman" w:hint="eastAsia"/>
          <w:lang w:eastAsia="zh-CN"/>
        </w:rPr>
        <w:t xml:space="preserve"> </w:t>
      </w:r>
      <w:r>
        <w:rPr>
          <w:rFonts w:cs="Times New Roman"/>
          <w:lang w:eastAsia="zh-CN"/>
        </w:rPr>
        <w:t xml:space="preserve">case, which is similar as </w:t>
      </w:r>
      <w:r w:rsidRPr="00500E99">
        <w:rPr>
          <w:rFonts w:cs="Times New Roman"/>
          <w:lang w:eastAsia="zh-CN"/>
        </w:rPr>
        <w:t>the case of single HARQ process configured with disabled HARQ feedback</w:t>
      </w:r>
      <w:r>
        <w:rPr>
          <w:rFonts w:cs="Times New Roman"/>
          <w:lang w:eastAsia="zh-CN"/>
        </w:rPr>
        <w:t>.</w:t>
      </w:r>
      <w:r w:rsidRPr="00500E99">
        <w:rPr>
          <w:rFonts w:cs="Times New Roman"/>
          <w:lang w:eastAsia="zh-CN"/>
        </w:rPr>
        <w:t xml:space="preserve"> </w:t>
      </w:r>
      <w:r>
        <w:rPr>
          <w:rFonts w:cs="Times New Roman"/>
          <w:lang w:eastAsia="zh-CN"/>
        </w:rPr>
        <w:t>So we are fine to</w:t>
      </w:r>
      <w:r w:rsidR="00A07AAD">
        <w:rPr>
          <w:rFonts w:cs="Times New Roman"/>
          <w:lang w:eastAsia="zh-CN"/>
        </w:rPr>
        <w:t xml:space="preserve"> </w:t>
      </w:r>
      <w:r>
        <w:rPr>
          <w:rFonts w:cs="Times New Roman"/>
          <w:lang w:eastAsia="zh-CN"/>
        </w:rPr>
        <w:t>adopt the similar solution as</w:t>
      </w:r>
      <w:r w:rsidRPr="00500E99">
        <w:rPr>
          <w:rFonts w:cs="Times New Roman"/>
          <w:lang w:eastAsia="zh-CN"/>
        </w:rPr>
        <w:t xml:space="preserve"> single HARQ process</w:t>
      </w:r>
      <w:r>
        <w:rPr>
          <w:rFonts w:cs="Times New Roman"/>
          <w:lang w:eastAsia="zh-CN"/>
        </w:rPr>
        <w:t xml:space="preserve"> case. </w:t>
      </w:r>
    </w:p>
    <w:p w:rsidR="00500E99" w:rsidRDefault="00500E99" w:rsidP="00500E99">
      <w:pPr>
        <w:spacing w:before="100" w:after="100"/>
        <w:jc w:val="both"/>
        <w:rPr>
          <w:rFonts w:cs="Times New Roman"/>
          <w:lang w:eastAsia="zh-CN"/>
        </w:rPr>
      </w:pPr>
      <w:r>
        <w:rPr>
          <w:rFonts w:cs="Times New Roman"/>
          <w:lang w:eastAsia="zh-CN"/>
        </w:rPr>
        <w:t xml:space="preserve">So the following proposals made during last meeting offline discussion for both DL and UL </w:t>
      </w:r>
      <w:r w:rsidRPr="00500E99">
        <w:rPr>
          <w:rFonts w:cs="Times New Roman" w:hint="eastAsia"/>
          <w:lang w:eastAsia="zh-CN"/>
        </w:rPr>
        <w:t>multiple TB scheduling</w:t>
      </w:r>
      <w:r>
        <w:rPr>
          <w:rFonts w:cs="Times New Roman"/>
          <w:lang w:eastAsia="zh-CN"/>
        </w:rPr>
        <w:t xml:space="preserve"> can be agreed:</w:t>
      </w:r>
    </w:p>
    <w:p w:rsidR="00D70302" w:rsidRPr="00500E99" w:rsidRDefault="00D70302" w:rsidP="00D70302">
      <w:pPr>
        <w:jc w:val="both"/>
        <w:rPr>
          <w:rFonts w:cs="Times New Roman"/>
          <w:b/>
          <w:bCs/>
          <w:szCs w:val="21"/>
          <w:lang w:eastAsia="zh-CN"/>
        </w:rPr>
      </w:pPr>
      <w:r w:rsidRPr="00500E99">
        <w:rPr>
          <w:rFonts w:cs="Times New Roman" w:hint="eastAsia"/>
          <w:b/>
          <w:bCs/>
          <w:szCs w:val="21"/>
          <w:lang w:eastAsia="zh-CN"/>
        </w:rPr>
        <w:t>Proposal 2a</w:t>
      </w:r>
      <w:r>
        <w:rPr>
          <w:rFonts w:cs="Times New Roman" w:hint="eastAsia"/>
          <w:b/>
          <w:bCs/>
          <w:szCs w:val="21"/>
          <w:lang w:eastAsia="zh-CN"/>
        </w:rPr>
        <w:t xml:space="preserve">: </w:t>
      </w:r>
      <w:r w:rsidR="00500E99" w:rsidRPr="00500E99">
        <w:rPr>
          <w:rFonts w:cs="Times New Roman"/>
          <w:b/>
          <w:bCs/>
          <w:szCs w:val="21"/>
          <w:lang w:eastAsia="zh-CN"/>
        </w:rPr>
        <w:t>For DL multiple TB scheduling</w:t>
      </w:r>
      <w:r w:rsidR="00500E99">
        <w:rPr>
          <w:rFonts w:cs="Times New Roman"/>
          <w:b/>
          <w:bCs/>
          <w:szCs w:val="21"/>
          <w:lang w:eastAsia="zh-CN"/>
        </w:rPr>
        <w:t xml:space="preserve"> for NB-IoT</w:t>
      </w:r>
      <w:r w:rsidR="00500E99" w:rsidRPr="00500E99">
        <w:rPr>
          <w:rFonts w:cs="Times New Roman"/>
          <w:b/>
          <w:bCs/>
          <w:szCs w:val="21"/>
          <w:lang w:eastAsia="zh-CN"/>
        </w:rPr>
        <w:t xml:space="preserve">, if all the HARQ processes are configured with disabled HARQ feedback, UE starts </w:t>
      </w:r>
      <w:r w:rsidR="00500E99" w:rsidRPr="00500E99">
        <w:rPr>
          <w:rFonts w:cs="Times New Roman"/>
          <w:b/>
          <w:bCs/>
          <w:i/>
          <w:szCs w:val="21"/>
          <w:lang w:eastAsia="zh-CN"/>
        </w:rPr>
        <w:t>drx-InactivityTimer</w:t>
      </w:r>
      <w:r w:rsidR="00500E99" w:rsidRPr="00500E99">
        <w:rPr>
          <w:rFonts w:cs="Times New Roman"/>
          <w:b/>
          <w:bCs/>
          <w:szCs w:val="21"/>
          <w:lang w:eastAsia="zh-CN"/>
        </w:rPr>
        <w:t xml:space="preserve"> in the subframe containing the last repetition of the PDSCH corresponding to the last scheduled TB plus 12 subframes plus deltaPDCCH</w:t>
      </w:r>
      <w:r w:rsidRPr="00500E99">
        <w:rPr>
          <w:rFonts w:cs="Times New Roman" w:hint="eastAsia"/>
          <w:b/>
          <w:bCs/>
          <w:szCs w:val="21"/>
          <w:lang w:eastAsia="zh-CN"/>
        </w:rPr>
        <w:t>.</w:t>
      </w:r>
    </w:p>
    <w:p w:rsidR="00D70302" w:rsidRDefault="00D70302" w:rsidP="00D70302">
      <w:pPr>
        <w:jc w:val="both"/>
        <w:rPr>
          <w:rFonts w:cs="Times New Roman"/>
          <w:b/>
          <w:bCs/>
          <w:lang w:eastAsia="zh-CN"/>
        </w:rPr>
      </w:pPr>
      <w:r>
        <w:rPr>
          <w:rFonts w:eastAsia="宋体" w:hint="eastAsia"/>
          <w:b/>
          <w:bCs/>
          <w:szCs w:val="21"/>
          <w:lang w:eastAsia="zh-CN"/>
        </w:rPr>
        <w:t>Proposal 2b</w:t>
      </w:r>
      <w:r>
        <w:rPr>
          <w:rFonts w:cs="Times New Roman" w:hint="eastAsia"/>
          <w:b/>
          <w:bCs/>
          <w:szCs w:val="21"/>
          <w:lang w:eastAsia="zh-CN"/>
        </w:rPr>
        <w:t xml:space="preserve">: </w:t>
      </w:r>
      <w:r w:rsidR="00500E99" w:rsidRPr="00500E99">
        <w:rPr>
          <w:rFonts w:cs="Times New Roman"/>
          <w:b/>
          <w:bCs/>
          <w:szCs w:val="21"/>
          <w:lang w:eastAsia="zh-CN"/>
        </w:rPr>
        <w:t>For UL multiple TB scheduling</w:t>
      </w:r>
      <w:r w:rsidR="00500E99">
        <w:rPr>
          <w:rFonts w:cs="Times New Roman"/>
          <w:b/>
          <w:bCs/>
          <w:szCs w:val="21"/>
          <w:lang w:eastAsia="zh-CN"/>
        </w:rPr>
        <w:t xml:space="preserve"> for NB-IoT</w:t>
      </w:r>
      <w:r w:rsidR="00500E99" w:rsidRPr="00500E99">
        <w:rPr>
          <w:rFonts w:cs="Times New Roman"/>
          <w:b/>
          <w:bCs/>
          <w:szCs w:val="21"/>
          <w:lang w:eastAsia="zh-CN"/>
        </w:rPr>
        <w:t xml:space="preserve">, if all the HARQ processes are configured with HARQ mode B, UE starts </w:t>
      </w:r>
      <w:r w:rsidR="00500E99" w:rsidRPr="00A07AAD">
        <w:rPr>
          <w:rFonts w:cs="Times New Roman"/>
          <w:b/>
          <w:bCs/>
          <w:i/>
          <w:szCs w:val="21"/>
          <w:lang w:eastAsia="zh-CN"/>
        </w:rPr>
        <w:t>drx-InactivityTimer</w:t>
      </w:r>
      <w:r w:rsidR="00500E99" w:rsidRPr="00500E99">
        <w:rPr>
          <w:rFonts w:cs="Times New Roman"/>
          <w:b/>
          <w:bCs/>
          <w:szCs w:val="21"/>
          <w:lang w:eastAsia="zh-CN"/>
        </w:rPr>
        <w:t xml:space="preserve"> in the subframe containing the last repetition of the PUSCH corresponding to the last scheduled TB plus 1 subframe plus deltaPDCCH</w:t>
      </w:r>
      <w:r>
        <w:rPr>
          <w:rFonts w:cs="Times New Roman" w:hint="eastAsia"/>
          <w:b/>
          <w:bCs/>
          <w:lang w:eastAsia="zh-CN"/>
        </w:rPr>
        <w:t>.</w:t>
      </w:r>
    </w:p>
    <w:p w:rsidR="00500E99" w:rsidRDefault="00500E99" w:rsidP="00D70302">
      <w:pPr>
        <w:jc w:val="both"/>
        <w:rPr>
          <w:rFonts w:cs="Times New Roman"/>
          <w:b/>
          <w:bCs/>
          <w:lang w:eastAsia="zh-CN"/>
        </w:rPr>
      </w:pPr>
    </w:p>
    <w:p w:rsidR="00D70302" w:rsidRDefault="00D70302" w:rsidP="00D70302">
      <w:pPr>
        <w:rPr>
          <w:rFonts w:cs="Times New Roman"/>
          <w:lang w:eastAsia="zh-CN"/>
        </w:rPr>
      </w:pPr>
      <w:r>
        <w:rPr>
          <w:rFonts w:cs="Times New Roman" w:hint="eastAsia"/>
          <w:lang w:eastAsia="zh-CN"/>
        </w:rPr>
        <w:t xml:space="preserve">Moreover, </w:t>
      </w:r>
      <w:r w:rsidR="00C50EE7">
        <w:rPr>
          <w:rFonts w:cs="Times New Roman"/>
          <w:lang w:eastAsia="zh-CN"/>
        </w:rPr>
        <w:t xml:space="preserve">according to all the previous meeting agreements, </w:t>
      </w:r>
      <w:r>
        <w:rPr>
          <w:rFonts w:cs="Times New Roman" w:hint="eastAsia"/>
          <w:lang w:eastAsia="zh-CN"/>
        </w:rPr>
        <w:t xml:space="preserve">in </w:t>
      </w:r>
      <w:r w:rsidR="00C50EE7">
        <w:rPr>
          <w:rFonts w:cs="Times New Roman"/>
          <w:lang w:eastAsia="zh-CN"/>
        </w:rPr>
        <w:t>the latest 36.321 running CR</w:t>
      </w:r>
      <w:r>
        <w:rPr>
          <w:rFonts w:cs="Times New Roman" w:hint="eastAsia"/>
          <w:lang w:eastAsia="zh-CN"/>
        </w:rPr>
        <w:t>[</w:t>
      </w:r>
      <w:r w:rsidR="00C50EE7">
        <w:rPr>
          <w:rFonts w:cs="Times New Roman"/>
          <w:lang w:eastAsia="zh-CN"/>
        </w:rPr>
        <w:t>2</w:t>
      </w:r>
      <w:r>
        <w:rPr>
          <w:rFonts w:cs="Times New Roman" w:hint="eastAsia"/>
          <w:lang w:eastAsia="zh-CN"/>
        </w:rPr>
        <w:t>], the condition</w:t>
      </w:r>
      <w:r w:rsidR="00C50EE7">
        <w:rPr>
          <w:rFonts w:cs="Times New Roman"/>
          <w:lang w:eastAsia="zh-CN"/>
        </w:rPr>
        <w:t>s</w:t>
      </w:r>
      <w:r>
        <w:rPr>
          <w:rFonts w:cs="Times New Roman" w:hint="eastAsia"/>
          <w:lang w:eastAsia="zh-CN"/>
        </w:rPr>
        <w:t xml:space="preserve"> of starting </w:t>
      </w:r>
      <w:r>
        <w:rPr>
          <w:rFonts w:cs="Times New Roman" w:hint="eastAsia"/>
          <w:i/>
          <w:lang w:eastAsia="zh-CN"/>
        </w:rPr>
        <w:t>drx-inactivityTimer</w:t>
      </w:r>
      <w:r>
        <w:rPr>
          <w:rFonts w:cs="Times New Roman" w:hint="eastAsia"/>
          <w:lang w:eastAsia="zh-CN"/>
        </w:rPr>
        <w:t xml:space="preserve"> </w:t>
      </w:r>
      <w:r w:rsidR="00C50EE7">
        <w:rPr>
          <w:rFonts w:cs="Times New Roman"/>
          <w:lang w:eastAsia="zh-CN"/>
        </w:rPr>
        <w:t>in DL are enhanced</w:t>
      </w:r>
      <w:r>
        <w:rPr>
          <w:rFonts w:cs="Times New Roman" w:hint="eastAsia"/>
          <w:lang w:eastAsia="zh-CN"/>
        </w:rPr>
        <w:t xml:space="preserve"> as below</w:t>
      </w:r>
      <w:r w:rsidR="00C50EE7">
        <w:rPr>
          <w:rFonts w:cs="Times New Roman"/>
          <w:lang w:eastAsia="zh-CN"/>
        </w:rPr>
        <w:t>:</w:t>
      </w:r>
    </w:p>
    <w:tbl>
      <w:tblPr>
        <w:tblStyle w:val="ae"/>
        <w:tblW w:w="0" w:type="auto"/>
        <w:tblLook w:val="04A0" w:firstRow="1" w:lastRow="0" w:firstColumn="1" w:lastColumn="0" w:noHBand="0" w:noVBand="1"/>
      </w:tblPr>
      <w:tblGrid>
        <w:gridCol w:w="9629"/>
      </w:tblGrid>
      <w:tr w:rsidR="00C50EE7" w:rsidTr="00C50EE7">
        <w:tc>
          <w:tcPr>
            <w:tcW w:w="9629" w:type="dxa"/>
          </w:tcPr>
          <w:p w:rsidR="00C50EE7" w:rsidRPr="00C50EE7" w:rsidRDefault="00C50EE7" w:rsidP="00C50EE7">
            <w:pPr>
              <w:rPr>
                <w:rFonts w:ascii="Arial" w:hAnsi="Arial" w:cs="Arial"/>
                <w:b/>
                <w:sz w:val="26"/>
                <w:szCs w:val="26"/>
              </w:rPr>
            </w:pPr>
            <w:r w:rsidRPr="00C50EE7">
              <w:rPr>
                <w:rFonts w:ascii="Arial" w:hAnsi="Arial" w:cs="Arial"/>
                <w:b/>
                <w:sz w:val="26"/>
                <w:szCs w:val="26"/>
              </w:rPr>
              <w:t>5.7</w:t>
            </w:r>
            <w:r w:rsidRPr="00C50EE7">
              <w:rPr>
                <w:rFonts w:ascii="Arial" w:hAnsi="Arial" w:cs="Arial"/>
                <w:b/>
                <w:sz w:val="26"/>
                <w:szCs w:val="26"/>
              </w:rPr>
              <w:tab/>
              <w:t>Discontinuous Reception (DRX)</w:t>
            </w:r>
          </w:p>
          <w:p w:rsidR="00C50EE7" w:rsidRDefault="00C50EE7" w:rsidP="00D70302">
            <w:r>
              <w:t>When DRX is configured, the MAC entity shall for each subframe:</w:t>
            </w:r>
          </w:p>
          <w:p w:rsidR="00C50EE7" w:rsidRPr="00C50EE7" w:rsidRDefault="00C50EE7" w:rsidP="00D70302">
            <w:pPr>
              <w:rPr>
                <w:rFonts w:eastAsia="等线" w:hint="eastAsia"/>
                <w:i/>
                <w:lang w:eastAsia="zh-CN"/>
              </w:rPr>
            </w:pPr>
            <w:r w:rsidRPr="00C50EE7">
              <w:rPr>
                <w:rFonts w:eastAsia="等线" w:hint="eastAsia"/>
                <w:i/>
                <w:highlight w:val="yellow"/>
                <w:lang w:eastAsia="zh-CN"/>
              </w:rPr>
              <w:t>&lt;</w:t>
            </w:r>
            <w:r w:rsidRPr="00C50EE7">
              <w:rPr>
                <w:rFonts w:eastAsia="等线"/>
                <w:i/>
                <w:highlight w:val="yellow"/>
                <w:lang w:eastAsia="zh-CN"/>
              </w:rPr>
              <w:t>skip the unrelated parts&gt;</w:t>
            </w:r>
          </w:p>
          <w:p w:rsidR="00C50EE7" w:rsidRDefault="00C50EE7" w:rsidP="00A07AAD">
            <w:pPr>
              <w:pStyle w:val="B1"/>
              <w:spacing w:after="120"/>
            </w:pPr>
            <w:r>
              <w:t>-</w:t>
            </w:r>
            <w:r>
              <w:tab/>
              <w:t>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Sidelink Discovery Gap for Reception, and for NB-IoT if the subframe is not required for uplink transmission or downlink reception other than on PDCCH; or</w:t>
            </w:r>
          </w:p>
          <w:p w:rsidR="00C50EE7" w:rsidRDefault="00C50EE7" w:rsidP="00A07AAD">
            <w:pPr>
              <w:pStyle w:val="B1"/>
              <w:spacing w:after="120"/>
            </w:pPr>
            <w:r>
              <w:lastRenderedPageBreak/>
              <w:t>-</w:t>
            </w:r>
            <w:r>
              <w:tab/>
              <w:t xml:space="preserve">during the Active Time, for a subframe other than a PDCCH-subframe and for a UE capable of simultaneous reception and transmission in the aggregated cells, if the subframe is a downlink subframe indicated by a valid </w:t>
            </w:r>
            <w:r>
              <w:rPr>
                <w:szCs w:val="21"/>
              </w:rPr>
              <w:t>eIMTA L1 signalling</w:t>
            </w:r>
            <w:r>
              <w:t xml:space="preserve"> for at least one serving cell not configured with </w:t>
            </w:r>
            <w:r>
              <w:rPr>
                <w:rFonts w:eastAsia="MS Mincho"/>
                <w:i/>
              </w:rPr>
              <w:t>schedulingCellId</w:t>
            </w:r>
            <w:r>
              <w:rPr>
                <w:rFonts w:eastAsia="MS Mincho"/>
              </w:rPr>
              <w:t>, as specified in TS 36.331 [8]</w:t>
            </w:r>
            <w:r>
              <w:t xml:space="preserve"> and if the subframe is not part of a configured measurement gap and if the subframe is not part of a configured Sidelink Discovery Gap for Reception; or</w:t>
            </w:r>
          </w:p>
          <w:p w:rsidR="00C50EE7" w:rsidRDefault="00C50EE7" w:rsidP="00A07AAD">
            <w:pPr>
              <w:pStyle w:val="B1"/>
              <w:spacing w:after="120"/>
            </w:pPr>
            <w:r>
              <w:t>-</w:t>
            </w:r>
            <w:r>
              <w:tab/>
              <w:t xml:space="preserve">during the Active Time, for a subframe other than a PDCCH-subframe and for a UE not capable of simultaneous reception and transmission in the aggregated cells, if the subframe is a downlink subframe indicated by a valid </w:t>
            </w:r>
            <w:r>
              <w:rPr>
                <w:szCs w:val="21"/>
              </w:rPr>
              <w:t>eIMTA L1 signalling</w:t>
            </w:r>
            <w:r>
              <w:t xml:space="preserve"> for the SpCell and if the subframe is not part of a configured measurement gap and if the subframe is not part of a configured Sidelink Discovery Gap for Reception:</w:t>
            </w:r>
          </w:p>
          <w:p w:rsidR="00C50EE7" w:rsidRPr="00C50EE7" w:rsidRDefault="00C50EE7" w:rsidP="00A07AAD">
            <w:pPr>
              <w:pStyle w:val="B2"/>
              <w:tabs>
                <w:tab w:val="clear" w:pos="2041"/>
              </w:tabs>
              <w:overflowPunct w:val="0"/>
              <w:autoSpaceDE w:val="0"/>
              <w:autoSpaceDN w:val="0"/>
              <w:adjustRightInd w:val="0"/>
              <w:spacing w:before="0" w:after="120"/>
              <w:ind w:left="851" w:hanging="284"/>
              <w:textAlignment w:val="baseline"/>
              <w:rPr>
                <w:rFonts w:ascii="Times New Roman" w:eastAsia="宋体" w:hAnsi="Times New Roman"/>
                <w:lang w:eastAsia="ja-JP"/>
              </w:rPr>
            </w:pPr>
            <w:r w:rsidRPr="00C50EE7">
              <w:rPr>
                <w:rFonts w:ascii="Times New Roman" w:eastAsia="宋体" w:hAnsi="Times New Roman"/>
                <w:lang w:eastAsia="ja-JP"/>
              </w:rPr>
              <w:t>-</w:t>
            </w:r>
            <w:r w:rsidRPr="00C50EE7">
              <w:rPr>
                <w:rFonts w:ascii="Times New Roman" w:eastAsia="宋体" w:hAnsi="Times New Roman"/>
                <w:lang w:eastAsia="ja-JP"/>
              </w:rPr>
              <w:tab/>
              <w:t>monitor the PDCCH;</w:t>
            </w:r>
          </w:p>
          <w:p w:rsidR="00C50EE7" w:rsidRPr="00C50EE7" w:rsidRDefault="00C50EE7" w:rsidP="00A07AAD">
            <w:pPr>
              <w:pStyle w:val="B2"/>
              <w:tabs>
                <w:tab w:val="clear" w:pos="2041"/>
              </w:tabs>
              <w:overflowPunct w:val="0"/>
              <w:autoSpaceDE w:val="0"/>
              <w:autoSpaceDN w:val="0"/>
              <w:adjustRightInd w:val="0"/>
              <w:spacing w:before="0" w:after="120"/>
              <w:ind w:left="851" w:hanging="284"/>
              <w:textAlignment w:val="baseline"/>
              <w:rPr>
                <w:rFonts w:ascii="Times New Roman" w:eastAsia="宋体" w:hAnsi="Times New Roman"/>
                <w:lang w:eastAsia="ja-JP"/>
              </w:rPr>
            </w:pPr>
            <w:r w:rsidRPr="00C50EE7">
              <w:rPr>
                <w:rFonts w:ascii="Times New Roman" w:eastAsia="宋体" w:hAnsi="Times New Roman"/>
                <w:lang w:eastAsia="ja-JP"/>
              </w:rPr>
              <w:t>-</w:t>
            </w:r>
            <w:r w:rsidRPr="00C50EE7">
              <w:rPr>
                <w:rFonts w:ascii="Times New Roman" w:eastAsia="宋体" w:hAnsi="Times New Roman"/>
                <w:lang w:eastAsia="ja-JP"/>
              </w:rPr>
              <w:tab/>
              <w:t>if the PDCCH indicates a DL transmission or if a DL assignment has been configured for this subframe:</w:t>
            </w:r>
          </w:p>
          <w:p w:rsidR="00C50EE7" w:rsidRDefault="00C50EE7" w:rsidP="00A07AAD">
            <w:pPr>
              <w:pStyle w:val="B3"/>
              <w:spacing w:after="120"/>
            </w:pPr>
            <w:r>
              <w:t>-</w:t>
            </w:r>
            <w:r>
              <w:tab/>
              <w:t>if the UE is an NB-IoT UE, a BL UE or a UE in enhanced coverage:</w:t>
            </w:r>
          </w:p>
          <w:p w:rsidR="00C50EE7" w:rsidRDefault="00C50EE7" w:rsidP="00A07AAD">
            <w:pPr>
              <w:pStyle w:val="B4"/>
              <w:spacing w:after="120"/>
              <w:rPr>
                <w:lang w:val="en-US"/>
              </w:rPr>
            </w:pPr>
            <w:r>
              <w:t>-</w:t>
            </w:r>
            <w:r>
              <w:tab/>
            </w:r>
            <w:r w:rsidRPr="00C50EE7">
              <w:rPr>
                <w:highlight w:val="yellow"/>
              </w:rPr>
              <w:t xml:space="preserve">if the HARQ feedback is disabled for the corresponding HARQ process: </w:t>
            </w:r>
            <w:r w:rsidRPr="00C50EE7">
              <w:rPr>
                <w:highlight w:val="yellow"/>
                <w:lang w:val="en-US"/>
              </w:rPr>
              <w:t>or</w:t>
            </w:r>
          </w:p>
          <w:p w:rsidR="00C50EE7" w:rsidRDefault="00C50EE7" w:rsidP="00A07AAD">
            <w:pPr>
              <w:pStyle w:val="B4"/>
              <w:spacing w:after="120"/>
            </w:pPr>
            <w:r>
              <w:t>-</w:t>
            </w:r>
            <w:r>
              <w:tab/>
            </w:r>
            <w:r w:rsidRPr="00C50EE7">
              <w:rPr>
                <w:highlight w:val="green"/>
              </w:rPr>
              <w:t xml:space="preserve">if the HARQ feedback is disabled by </w:t>
            </w:r>
            <w:r w:rsidRPr="00C50EE7">
              <w:rPr>
                <w:rStyle w:val="fontstyle01"/>
                <w:highlight w:val="green"/>
              </w:rPr>
              <w:t>downlinkHARQ-FeedbackDisabled</w:t>
            </w:r>
            <w:r w:rsidRPr="00C50EE7">
              <w:rPr>
                <w:highlight w:val="green"/>
              </w:rPr>
              <w:t xml:space="preserve"> for the corresponding HARQ process and further reversed to enabled by lower layers:</w:t>
            </w:r>
          </w:p>
          <w:p w:rsidR="00C50EE7" w:rsidRDefault="00C50EE7" w:rsidP="00A07AAD">
            <w:pPr>
              <w:pStyle w:val="B5"/>
              <w:spacing w:after="120"/>
            </w:pPr>
            <w:r>
              <w:t>-</w:t>
            </w:r>
            <w:r>
              <w:tab/>
              <w:t xml:space="preserve">if </w:t>
            </w:r>
            <w:r>
              <w:rPr>
                <w:lang w:val="en-US"/>
              </w:rPr>
              <w:t>a</w:t>
            </w:r>
            <w:r>
              <w:t xml:space="preserve"> NB-IoT UE is configured with a single DL and UL HARQ process:</w:t>
            </w:r>
          </w:p>
          <w:p w:rsidR="00C50EE7" w:rsidRDefault="00C50EE7" w:rsidP="00A07AAD">
            <w:pPr>
              <w:pStyle w:val="B6"/>
              <w:spacing w:after="120"/>
            </w:pPr>
            <w:r>
              <w:t>-</w:t>
            </w:r>
            <w:r>
              <w:tab/>
              <w:t>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rsidR="00C50EE7" w:rsidRDefault="00C50EE7" w:rsidP="00A07AAD">
            <w:pPr>
              <w:pStyle w:val="B4"/>
              <w:spacing w:after="120"/>
            </w:pPr>
            <w:r>
              <w:t>-</w:t>
            </w:r>
            <w:r>
              <w:tab/>
              <w:t>else if the HARQ feedback is enabled for the corresponding HARQ process:</w:t>
            </w:r>
          </w:p>
          <w:p w:rsidR="00C50EE7" w:rsidRDefault="00C50EE7" w:rsidP="00A07AAD">
            <w:pPr>
              <w:pStyle w:val="B5"/>
              <w:spacing w:after="120"/>
            </w:pPr>
            <w:r>
              <w:t>-</w:t>
            </w:r>
            <w:r>
              <w:tab/>
              <w:t>if lower layers have indicated scheduling of transmission of multiple TBs:</w:t>
            </w:r>
          </w:p>
          <w:p w:rsidR="00C50EE7" w:rsidRDefault="00C50EE7" w:rsidP="00A07AAD">
            <w:pPr>
              <w:pStyle w:val="B6"/>
              <w:spacing w:after="120"/>
            </w:pPr>
            <w:r>
              <w:t>-</w:t>
            </w:r>
            <w:r>
              <w:tab/>
              <w:t>start the HARQ RTT Timers for all HARQ processes which the HARQ feedback are enabled corresponding to the scheduled TBs in the subframe containing the last repetition of the PDSCH corresponding to the last scheduled TB;</w:t>
            </w:r>
          </w:p>
          <w:p w:rsidR="00C50EE7" w:rsidRDefault="00C50EE7" w:rsidP="00A07AAD">
            <w:pPr>
              <w:pStyle w:val="B5"/>
              <w:spacing w:after="120"/>
            </w:pPr>
            <w:r>
              <w:t>-</w:t>
            </w:r>
            <w:r>
              <w:tab/>
              <w:t>else:</w:t>
            </w:r>
          </w:p>
          <w:p w:rsidR="00C50EE7" w:rsidRDefault="00C50EE7" w:rsidP="00A07AAD">
            <w:pPr>
              <w:pStyle w:val="B6"/>
              <w:spacing w:after="120"/>
              <w:rPr>
                <w:rFonts w:eastAsiaTheme="minorEastAsia"/>
              </w:rPr>
            </w:pPr>
            <w:r>
              <w:t>-</w:t>
            </w:r>
            <w:r>
              <w:tab/>
              <w:t>start the HARQ RTT Timer for the corresponding HARQ process in the subframe containing the last repetition of the corresponding PDSCH reception;</w:t>
            </w:r>
          </w:p>
          <w:p w:rsidR="00C50EE7" w:rsidRDefault="00C50EE7" w:rsidP="00A07AAD">
            <w:pPr>
              <w:pStyle w:val="B3"/>
              <w:spacing w:after="120"/>
            </w:pPr>
            <w:r>
              <w:t>-</w:t>
            </w:r>
            <w:r>
              <w:tab/>
              <w:t>else:</w:t>
            </w:r>
          </w:p>
          <w:p w:rsidR="00C50EE7" w:rsidRDefault="00C50EE7" w:rsidP="00A07AAD">
            <w:pPr>
              <w:pStyle w:val="B4"/>
              <w:spacing w:after="120"/>
            </w:pPr>
            <w:r>
              <w:t>-</w:t>
            </w:r>
            <w:r>
              <w:tab/>
              <w:t>start the HARQ RTT Timer for the corresponding HARQ process;</w:t>
            </w:r>
          </w:p>
          <w:p w:rsidR="00C50EE7" w:rsidRDefault="00C50EE7" w:rsidP="00A07AAD">
            <w:pPr>
              <w:pStyle w:val="B3"/>
              <w:spacing w:after="120"/>
            </w:pPr>
            <w:r>
              <w:t>-</w:t>
            </w:r>
            <w:r>
              <w:tab/>
              <w:t xml:space="preserve">stop the </w:t>
            </w:r>
            <w:r>
              <w:rPr>
                <w:i/>
              </w:rPr>
              <w:t>drx-RetransmissionTimer</w:t>
            </w:r>
            <w:r>
              <w:t xml:space="preserve"> or </w:t>
            </w:r>
            <w:r>
              <w:rPr>
                <w:i/>
              </w:rPr>
              <w:t>drx-RetransmissionTimerShortTTI</w:t>
            </w:r>
            <w:r>
              <w:t xml:space="preserve"> for the corresponding HARQ process.</w:t>
            </w:r>
          </w:p>
          <w:p w:rsidR="00C50EE7" w:rsidRDefault="00C50EE7" w:rsidP="00A07AAD">
            <w:pPr>
              <w:pStyle w:val="B3"/>
              <w:spacing w:after="120"/>
            </w:pPr>
            <w:r>
              <w:t>-</w:t>
            </w:r>
            <w:r>
              <w:tab/>
              <w:t xml:space="preserve">if NB-IoT, stop </w:t>
            </w:r>
            <w:r>
              <w:rPr>
                <w:i/>
              </w:rPr>
              <w:t xml:space="preserve">drx-ULRetransmissionTimer </w:t>
            </w:r>
            <w:r>
              <w:t>for all UL HARQ processes.</w:t>
            </w:r>
          </w:p>
          <w:p w:rsidR="00C50EE7" w:rsidRDefault="00C50EE7" w:rsidP="00A07AAD">
            <w:pPr>
              <w:pStyle w:val="B2"/>
              <w:tabs>
                <w:tab w:val="clear" w:pos="2041"/>
              </w:tabs>
              <w:overflowPunct w:val="0"/>
              <w:autoSpaceDE w:val="0"/>
              <w:autoSpaceDN w:val="0"/>
              <w:adjustRightInd w:val="0"/>
              <w:spacing w:before="0" w:after="120"/>
              <w:ind w:left="851" w:hanging="284"/>
              <w:textAlignment w:val="baseline"/>
              <w:rPr>
                <w:rFonts w:ascii="Times New Roman" w:eastAsia="宋体" w:hAnsi="Times New Roman"/>
                <w:lang w:eastAsia="ja-JP"/>
              </w:rPr>
            </w:pPr>
            <w:r w:rsidRPr="00C50EE7">
              <w:rPr>
                <w:rFonts w:ascii="Times New Roman" w:eastAsia="宋体" w:hAnsi="Times New Roman"/>
                <w:lang w:eastAsia="ja-JP"/>
              </w:rPr>
              <w:t>-</w:t>
            </w:r>
            <w:r w:rsidRPr="00C50EE7">
              <w:rPr>
                <w:rFonts w:ascii="Times New Roman" w:eastAsia="宋体" w:hAnsi="Times New Roman"/>
                <w:lang w:eastAsia="ja-JP"/>
              </w:rPr>
              <w:tab/>
              <w:t>if the PDCCH indicates an UL transmission for an asynchronous HARQ process or if an UL grant has been configured for an asynchronous HARQ process for this subframe, or if the PDCCH indicates an UL transmission for an autonomous HARQ process or;</w:t>
            </w:r>
          </w:p>
          <w:p w:rsidR="00C50EE7" w:rsidRPr="00C50EE7" w:rsidRDefault="00C50EE7" w:rsidP="00C50EE7">
            <w:pPr>
              <w:ind w:firstLineChars="200" w:firstLine="400"/>
              <w:rPr>
                <w:rFonts w:eastAsia="等线" w:hint="eastAsia"/>
                <w:i/>
                <w:lang w:eastAsia="zh-CN"/>
              </w:rPr>
            </w:pPr>
            <w:r w:rsidRPr="00C50EE7">
              <w:rPr>
                <w:rFonts w:eastAsia="等线" w:hint="eastAsia"/>
                <w:i/>
                <w:highlight w:val="yellow"/>
                <w:lang w:eastAsia="zh-CN"/>
              </w:rPr>
              <w:t>&lt;</w:t>
            </w:r>
            <w:r w:rsidRPr="00C50EE7">
              <w:rPr>
                <w:rFonts w:eastAsia="等线"/>
                <w:i/>
                <w:highlight w:val="yellow"/>
                <w:lang w:eastAsia="zh-CN"/>
              </w:rPr>
              <w:t>skip the unrelated parts&gt;</w:t>
            </w:r>
          </w:p>
        </w:tc>
      </w:tr>
    </w:tbl>
    <w:p w:rsidR="00D70302" w:rsidRDefault="00A07AAD" w:rsidP="00A07AAD">
      <w:pPr>
        <w:spacing w:before="120"/>
        <w:jc w:val="both"/>
        <w:rPr>
          <w:rFonts w:cs="Times New Roman"/>
          <w:lang w:eastAsia="zh-CN"/>
        </w:rPr>
      </w:pPr>
      <w:r>
        <w:rPr>
          <w:rFonts w:cs="Times New Roman"/>
          <w:lang w:eastAsia="zh-CN"/>
        </w:rPr>
        <w:lastRenderedPageBreak/>
        <w:t>Per</w:t>
      </w:r>
      <w:r w:rsidR="00D70302">
        <w:rPr>
          <w:rFonts w:cs="Times New Roman" w:hint="eastAsia"/>
          <w:lang w:eastAsia="zh-CN"/>
        </w:rPr>
        <w:t xml:space="preserve"> our understanding, the c</w:t>
      </w:r>
      <w:r>
        <w:rPr>
          <w:rFonts w:cs="Times New Roman" w:hint="eastAsia"/>
          <w:lang w:eastAsia="zh-CN"/>
        </w:rPr>
        <w:t xml:space="preserve">ondition marked </w:t>
      </w:r>
      <w:r w:rsidR="0062026D">
        <w:rPr>
          <w:rFonts w:cs="Times New Roman"/>
          <w:lang w:eastAsia="zh-CN"/>
        </w:rPr>
        <w:t xml:space="preserve">highlight </w:t>
      </w:r>
      <w:r>
        <w:rPr>
          <w:rFonts w:cs="Times New Roman" w:hint="eastAsia"/>
          <w:lang w:eastAsia="zh-CN"/>
        </w:rPr>
        <w:t xml:space="preserve">yellow is </w:t>
      </w:r>
      <w:r>
        <w:rPr>
          <w:rFonts w:cs="Times New Roman"/>
          <w:lang w:eastAsia="zh-CN"/>
        </w:rPr>
        <w:t>still un</w:t>
      </w:r>
      <w:r w:rsidR="00D70302">
        <w:rPr>
          <w:rFonts w:cs="Times New Roman" w:hint="eastAsia"/>
          <w:lang w:eastAsia="zh-CN"/>
        </w:rPr>
        <w:t xml:space="preserve">clear. </w:t>
      </w:r>
      <w:r w:rsidR="00C94609">
        <w:rPr>
          <w:rFonts w:cs="Times New Roman"/>
          <w:lang w:eastAsia="zh-CN"/>
        </w:rPr>
        <w:t>This</w:t>
      </w:r>
      <w:r w:rsidR="00D70302">
        <w:rPr>
          <w:rFonts w:cs="Times New Roman" w:hint="eastAsia"/>
          <w:lang w:eastAsia="zh-CN"/>
        </w:rPr>
        <w:t xml:space="preserve"> condition is </w:t>
      </w:r>
      <w:r w:rsidR="00C94609">
        <w:rPr>
          <w:rFonts w:cs="Times New Roman"/>
          <w:lang w:eastAsia="zh-CN"/>
        </w:rPr>
        <w:t xml:space="preserve">too </w:t>
      </w:r>
      <w:r w:rsidR="00D70302">
        <w:rPr>
          <w:rFonts w:cs="Times New Roman" w:hint="eastAsia"/>
          <w:lang w:eastAsia="zh-CN"/>
        </w:rPr>
        <w:t>broad</w:t>
      </w:r>
      <w:r w:rsidR="00C94609">
        <w:rPr>
          <w:rFonts w:cs="Times New Roman"/>
          <w:lang w:eastAsia="zh-CN"/>
        </w:rPr>
        <w:t xml:space="preserve"> and </w:t>
      </w:r>
      <w:r w:rsidR="00D70302">
        <w:rPr>
          <w:rFonts w:cs="Times New Roman" w:hint="eastAsia"/>
          <w:lang w:eastAsia="zh-CN"/>
        </w:rPr>
        <w:t xml:space="preserve">literally it </w:t>
      </w:r>
      <w:r w:rsidR="00C94609">
        <w:rPr>
          <w:rFonts w:cs="Times New Roman"/>
          <w:lang w:eastAsia="zh-CN"/>
        </w:rPr>
        <w:t>can</w:t>
      </w:r>
      <w:r w:rsidR="0062026D">
        <w:rPr>
          <w:rFonts w:cs="Times New Roman"/>
          <w:lang w:eastAsia="zh-CN"/>
        </w:rPr>
        <w:t xml:space="preserve"> already</w:t>
      </w:r>
      <w:r w:rsidR="00C94609">
        <w:rPr>
          <w:rFonts w:cs="Times New Roman"/>
          <w:lang w:eastAsia="zh-CN"/>
        </w:rPr>
        <w:t xml:space="preserve"> cover</w:t>
      </w:r>
      <w:r w:rsidR="00D70302">
        <w:rPr>
          <w:rFonts w:cs="Times New Roman" w:hint="eastAsia"/>
          <w:lang w:eastAsia="zh-CN"/>
        </w:rPr>
        <w:t xml:space="preserve"> the </w:t>
      </w:r>
      <w:r w:rsidR="00C94609">
        <w:rPr>
          <w:rFonts w:cs="Times New Roman"/>
          <w:lang w:eastAsia="zh-CN"/>
        </w:rPr>
        <w:t xml:space="preserve">following </w:t>
      </w:r>
      <w:r w:rsidR="00D70302">
        <w:rPr>
          <w:rFonts w:cs="Times New Roman" w:hint="eastAsia"/>
          <w:lang w:eastAsia="zh-CN"/>
        </w:rPr>
        <w:t xml:space="preserve">condition marked </w:t>
      </w:r>
      <w:r w:rsidR="00C94609">
        <w:rPr>
          <w:rFonts w:cs="Times New Roman"/>
          <w:lang w:eastAsia="zh-CN"/>
        </w:rPr>
        <w:t>highlight</w:t>
      </w:r>
      <w:r w:rsidR="00D70302">
        <w:rPr>
          <w:rFonts w:cs="Times New Roman" w:hint="eastAsia"/>
          <w:lang w:eastAsia="zh-CN"/>
        </w:rPr>
        <w:t xml:space="preserve"> green. Hence, we suggest to clarify the </w:t>
      </w:r>
      <w:r w:rsidR="00C94609">
        <w:rPr>
          <w:rFonts w:cs="Times New Roman"/>
          <w:lang w:eastAsia="zh-CN"/>
        </w:rPr>
        <w:t>specific</w:t>
      </w:r>
      <w:r w:rsidR="00D70302">
        <w:rPr>
          <w:rFonts w:cs="Times New Roman" w:hint="eastAsia"/>
          <w:lang w:eastAsia="zh-CN"/>
        </w:rPr>
        <w:t xml:space="preserve"> condition. </w:t>
      </w:r>
      <w:r w:rsidR="0062026D">
        <w:rPr>
          <w:rFonts w:cs="Times New Roman"/>
          <w:lang w:eastAsia="zh-CN"/>
        </w:rPr>
        <w:t xml:space="preserve">We assume </w:t>
      </w:r>
      <w:r w:rsidR="007D3779">
        <w:rPr>
          <w:rFonts w:cs="Times New Roman"/>
          <w:lang w:eastAsia="zh-CN"/>
        </w:rPr>
        <w:t xml:space="preserve">the </w:t>
      </w:r>
      <w:r w:rsidR="007D3779">
        <w:rPr>
          <w:rFonts w:cs="Times New Roman" w:hint="eastAsia"/>
          <w:lang w:eastAsia="zh-CN"/>
        </w:rPr>
        <w:t xml:space="preserve">condition marked </w:t>
      </w:r>
      <w:r w:rsidR="007D3779">
        <w:rPr>
          <w:rFonts w:cs="Times New Roman"/>
          <w:lang w:eastAsia="zh-CN"/>
        </w:rPr>
        <w:t xml:space="preserve">highlight </w:t>
      </w:r>
      <w:r w:rsidR="007D3779">
        <w:rPr>
          <w:rFonts w:cs="Times New Roman" w:hint="eastAsia"/>
          <w:lang w:eastAsia="zh-CN"/>
        </w:rPr>
        <w:t>yellow</w:t>
      </w:r>
      <w:r w:rsidR="0062026D">
        <w:rPr>
          <w:rFonts w:cs="Times New Roman"/>
          <w:lang w:eastAsia="zh-CN"/>
        </w:rPr>
        <w:t xml:space="preserve"> </w:t>
      </w:r>
      <w:r w:rsidR="007D3779">
        <w:rPr>
          <w:rFonts w:cs="Times New Roman"/>
          <w:lang w:eastAsia="zh-CN"/>
        </w:rPr>
        <w:t xml:space="preserve">should </w:t>
      </w:r>
      <w:r w:rsidR="0062026D">
        <w:rPr>
          <w:rFonts w:cs="Times New Roman"/>
          <w:lang w:eastAsia="zh-CN"/>
        </w:rPr>
        <w:t xml:space="preserve">correspond to the condition of </w:t>
      </w:r>
      <w:r w:rsidR="0062026D">
        <w:rPr>
          <w:rFonts w:cs="Times New Roman" w:hint="eastAsia"/>
          <w:lang w:eastAsia="zh-CN"/>
        </w:rPr>
        <w:t xml:space="preserve">only </w:t>
      </w:r>
      <w:r w:rsidR="0062026D" w:rsidRPr="00C94609">
        <w:rPr>
          <w:rFonts w:cs="Times New Roman"/>
          <w:lang w:eastAsia="zh-CN"/>
        </w:rPr>
        <w:t>DCI-based direct indication</w:t>
      </w:r>
      <w:r w:rsidR="0062026D" w:rsidRPr="00C94609">
        <w:rPr>
          <w:rFonts w:cs="Times New Roman" w:hint="eastAsia"/>
          <w:lang w:eastAsia="zh-CN"/>
        </w:rPr>
        <w:t xml:space="preserve"> or only </w:t>
      </w:r>
      <w:r w:rsidR="0062026D" w:rsidRPr="00C94609">
        <w:rPr>
          <w:rFonts w:cs="Times New Roman"/>
          <w:lang w:eastAsia="zh-CN"/>
        </w:rPr>
        <w:t>RRC bitmap-based solution</w:t>
      </w:r>
      <w:r w:rsidR="0062026D">
        <w:rPr>
          <w:rFonts w:cs="Times New Roman"/>
          <w:lang w:eastAsia="zh-CN"/>
        </w:rPr>
        <w:t>.</w:t>
      </w:r>
    </w:p>
    <w:p w:rsidR="00C94609" w:rsidRDefault="00C94609" w:rsidP="00A07AAD">
      <w:pPr>
        <w:spacing w:before="120"/>
        <w:jc w:val="both"/>
        <w:rPr>
          <w:rFonts w:cs="Times New Roman"/>
          <w:lang w:eastAsia="zh-CN"/>
        </w:rPr>
      </w:pPr>
      <w:r>
        <w:rPr>
          <w:rFonts w:cs="Times New Roman" w:hint="eastAsia"/>
          <w:lang w:eastAsia="zh-CN"/>
        </w:rPr>
        <w:t>According to</w:t>
      </w:r>
      <w:r w:rsidR="00BC24EC">
        <w:rPr>
          <w:rFonts w:cs="Times New Roman"/>
          <w:lang w:eastAsia="zh-CN"/>
        </w:rPr>
        <w:t xml:space="preserve"> the previous agreement</w:t>
      </w:r>
      <w:r>
        <w:rPr>
          <w:rFonts w:cs="Times New Roman" w:hint="eastAsia"/>
          <w:lang w:eastAsia="zh-CN"/>
        </w:rPr>
        <w:t xml:space="preserve">, for only </w:t>
      </w:r>
      <w:r w:rsidRPr="00C94609">
        <w:rPr>
          <w:rFonts w:cs="Times New Roman"/>
          <w:lang w:eastAsia="zh-CN"/>
        </w:rPr>
        <w:t>DCI-based direct indication</w:t>
      </w:r>
      <w:r w:rsidRPr="00C94609">
        <w:rPr>
          <w:rFonts w:cs="Times New Roman" w:hint="eastAsia"/>
          <w:lang w:eastAsia="zh-CN"/>
        </w:rPr>
        <w:t xml:space="preserve"> or only </w:t>
      </w:r>
      <w:r w:rsidRPr="00C94609">
        <w:rPr>
          <w:rFonts w:cs="Times New Roman"/>
          <w:lang w:eastAsia="zh-CN"/>
        </w:rPr>
        <w:t>RRC bitmap-based solution</w:t>
      </w:r>
      <w:r w:rsidRPr="00C94609">
        <w:rPr>
          <w:rFonts w:cs="Times New Roman" w:hint="eastAsia"/>
          <w:lang w:eastAsia="zh-CN"/>
        </w:rPr>
        <w:t xml:space="preserve">, </w:t>
      </w:r>
      <w:r w:rsidR="00BC24EC">
        <w:rPr>
          <w:rFonts w:cs="Times New Roman"/>
          <w:lang w:eastAsia="zh-CN"/>
        </w:rPr>
        <w:t>if</w:t>
      </w:r>
      <w:r w:rsidR="00BC24EC" w:rsidRPr="00C94609">
        <w:rPr>
          <w:rFonts w:cs="Times New Roman" w:hint="eastAsia"/>
          <w:lang w:eastAsia="zh-CN"/>
        </w:rPr>
        <w:t xml:space="preserve"> </w:t>
      </w:r>
      <w:r w:rsidR="00BC24EC" w:rsidRPr="00C94609">
        <w:rPr>
          <w:rFonts w:cs="Times New Roman"/>
          <w:lang w:eastAsia="zh-CN"/>
        </w:rPr>
        <w:t>a NB-IoT UE is configured with a single</w:t>
      </w:r>
      <w:r w:rsidR="00BC24EC" w:rsidRPr="00C94609">
        <w:rPr>
          <w:rFonts w:cs="Times New Roman" w:hint="eastAsia"/>
          <w:lang w:eastAsia="zh-CN"/>
        </w:rPr>
        <w:t xml:space="preserve"> </w:t>
      </w:r>
      <w:r w:rsidR="00BC24EC">
        <w:rPr>
          <w:rFonts w:cs="Times New Roman"/>
          <w:lang w:eastAsia="zh-CN"/>
        </w:rPr>
        <w:t>HARQ process and if</w:t>
      </w:r>
      <w:r w:rsidRPr="00C94609">
        <w:rPr>
          <w:rFonts w:cs="Times New Roman" w:hint="eastAsia"/>
          <w:lang w:eastAsia="zh-CN"/>
        </w:rPr>
        <w:t xml:space="preserve"> </w:t>
      </w:r>
      <w:r w:rsidRPr="00C94609">
        <w:rPr>
          <w:rFonts w:cs="Times New Roman"/>
          <w:lang w:eastAsia="zh-CN"/>
        </w:rPr>
        <w:t>the HARQ feedback is disabled</w:t>
      </w:r>
      <w:r w:rsidRPr="00C94609">
        <w:rPr>
          <w:rFonts w:cs="Times New Roman" w:hint="eastAsia"/>
          <w:lang w:eastAsia="zh-CN"/>
        </w:rPr>
        <w:t xml:space="preserve"> for the corresponding HARQ process, </w:t>
      </w:r>
      <w:r w:rsidR="00BC24EC">
        <w:rPr>
          <w:rFonts w:cs="Times New Roman"/>
          <w:lang w:eastAsia="zh-CN"/>
        </w:rPr>
        <w:t xml:space="preserve">UE </w:t>
      </w:r>
      <w:r w:rsidRPr="00C94609">
        <w:rPr>
          <w:rFonts w:cs="Times New Roman" w:hint="eastAsia"/>
          <w:lang w:eastAsia="zh-CN"/>
        </w:rPr>
        <w:t>start</w:t>
      </w:r>
      <w:r w:rsidR="00BC24EC">
        <w:rPr>
          <w:rFonts w:cs="Times New Roman"/>
          <w:lang w:eastAsia="zh-CN"/>
        </w:rPr>
        <w:t>s</w:t>
      </w:r>
      <w:r w:rsidRPr="00C94609">
        <w:rPr>
          <w:rFonts w:cs="Times New Roman" w:hint="eastAsia"/>
          <w:lang w:eastAsia="zh-CN"/>
        </w:rPr>
        <w:t xml:space="preserve"> </w:t>
      </w:r>
      <w:r w:rsidRPr="00BC24EC">
        <w:rPr>
          <w:rFonts w:cs="Times New Roman"/>
          <w:i/>
          <w:lang w:eastAsia="zh-CN"/>
        </w:rPr>
        <w:t>drx-InactivityTimer</w:t>
      </w:r>
      <w:r w:rsidR="00BC24EC">
        <w:rPr>
          <w:rFonts w:cs="Times New Roman"/>
          <w:lang w:eastAsia="zh-CN"/>
        </w:rPr>
        <w:t xml:space="preserve"> </w:t>
      </w:r>
      <w:r w:rsidR="00BC24EC">
        <w:rPr>
          <w:rFonts w:cs="Times New Roman"/>
          <w:lang w:eastAsia="zh-CN"/>
        </w:rPr>
        <w:t>at the</w:t>
      </w:r>
      <w:r w:rsidR="00BC24EC">
        <w:rPr>
          <w:rFonts w:cs="Times New Roman" w:hint="eastAsia"/>
          <w:lang w:eastAsia="zh-CN"/>
        </w:rPr>
        <w:t xml:space="preserve"> last repetition of the PDSCH </w:t>
      </w:r>
      <w:r w:rsidR="00BC24EC">
        <w:rPr>
          <w:rFonts w:cs="Times New Roman"/>
          <w:lang w:eastAsia="zh-CN"/>
        </w:rPr>
        <w:t>transmission</w:t>
      </w:r>
      <w:r w:rsidRPr="00C94609">
        <w:rPr>
          <w:rFonts w:cs="Times New Roman" w:hint="eastAsia"/>
          <w:lang w:eastAsia="zh-CN"/>
        </w:rPr>
        <w:t xml:space="preserve">, otherwise, </w:t>
      </w:r>
      <w:r w:rsidR="00BC24EC">
        <w:rPr>
          <w:rFonts w:cs="Times New Roman"/>
          <w:lang w:eastAsia="zh-CN"/>
        </w:rPr>
        <w:t xml:space="preserve">UE </w:t>
      </w:r>
      <w:r w:rsidR="00BC24EC">
        <w:rPr>
          <w:rFonts w:cs="Times New Roman" w:hint="eastAsia"/>
          <w:lang w:eastAsia="zh-CN"/>
        </w:rPr>
        <w:t>do</w:t>
      </w:r>
      <w:r w:rsidR="00BC24EC">
        <w:rPr>
          <w:rFonts w:cs="Times New Roman"/>
          <w:lang w:eastAsia="zh-CN"/>
        </w:rPr>
        <w:t>esn</w:t>
      </w:r>
      <w:r w:rsidRPr="00C94609">
        <w:rPr>
          <w:rFonts w:cs="Times New Roman"/>
          <w:lang w:eastAsia="zh-CN"/>
        </w:rPr>
        <w:t>’</w:t>
      </w:r>
      <w:r w:rsidRPr="00C94609">
        <w:rPr>
          <w:rFonts w:cs="Times New Roman" w:hint="eastAsia"/>
          <w:lang w:eastAsia="zh-CN"/>
        </w:rPr>
        <w:t xml:space="preserve">t start HARQ RTT timer. </w:t>
      </w:r>
      <w:r w:rsidR="00BC24EC">
        <w:rPr>
          <w:rFonts w:cs="Times New Roman"/>
          <w:lang w:eastAsia="zh-CN"/>
        </w:rPr>
        <w:t xml:space="preserve">So our suggested </w:t>
      </w:r>
      <w:r>
        <w:rPr>
          <w:rFonts w:cs="Times New Roman" w:hint="eastAsia"/>
          <w:lang w:eastAsia="zh-CN"/>
        </w:rPr>
        <w:t>modification is as below</w:t>
      </w:r>
      <w:r w:rsidR="00BC24EC">
        <w:rPr>
          <w:rFonts w:cs="Times New Roman"/>
          <w:lang w:eastAsia="zh-CN"/>
        </w:rPr>
        <w:t>.</w:t>
      </w:r>
    </w:p>
    <w:p w:rsidR="00BC24EC" w:rsidRPr="00BC24EC" w:rsidRDefault="00BC24EC" w:rsidP="00A07AAD">
      <w:pPr>
        <w:spacing w:before="120"/>
        <w:jc w:val="both"/>
        <w:rPr>
          <w:rFonts w:eastAsia="等线" w:cs="Times New Roman" w:hint="eastAsia"/>
          <w:lang w:eastAsia="zh-CN"/>
        </w:rPr>
      </w:pPr>
      <w:r>
        <w:rPr>
          <w:rFonts w:cs="Times New Roman" w:hint="eastAsia"/>
          <w:b/>
          <w:bCs/>
          <w:lang w:eastAsia="zh-CN"/>
        </w:rPr>
        <w:t xml:space="preserve">Proposal 3: Capture the </w:t>
      </w:r>
      <w:r>
        <w:rPr>
          <w:rFonts w:cs="Times New Roman"/>
          <w:b/>
          <w:bCs/>
          <w:lang w:eastAsia="zh-CN"/>
        </w:rPr>
        <w:t>following</w:t>
      </w:r>
      <w:r>
        <w:rPr>
          <w:rFonts w:cs="Times New Roman" w:hint="eastAsia"/>
          <w:b/>
          <w:bCs/>
          <w:lang w:eastAsia="zh-CN"/>
        </w:rPr>
        <w:t xml:space="preserve"> modification in 5.7 of </w:t>
      </w:r>
      <w:r>
        <w:rPr>
          <w:rFonts w:cs="Times New Roman"/>
          <w:b/>
          <w:bCs/>
          <w:lang w:eastAsia="zh-CN"/>
        </w:rPr>
        <w:t xml:space="preserve">TS </w:t>
      </w:r>
      <w:r>
        <w:rPr>
          <w:rFonts w:cs="Times New Roman" w:hint="eastAsia"/>
          <w:b/>
          <w:bCs/>
          <w:lang w:eastAsia="zh-CN"/>
        </w:rPr>
        <w:t>36.321</w:t>
      </w:r>
      <w:r>
        <w:rPr>
          <w:rFonts w:cs="Times New Roman"/>
          <w:b/>
          <w:bCs/>
          <w:lang w:eastAsia="zh-CN"/>
        </w:rPr>
        <w:t xml:space="preserve"> running CR:</w:t>
      </w:r>
    </w:p>
    <w:tbl>
      <w:tblPr>
        <w:tblStyle w:val="ae"/>
        <w:tblW w:w="0" w:type="auto"/>
        <w:tblLook w:val="04A0" w:firstRow="1" w:lastRow="0" w:firstColumn="1" w:lastColumn="0" w:noHBand="0" w:noVBand="1"/>
      </w:tblPr>
      <w:tblGrid>
        <w:gridCol w:w="9629"/>
      </w:tblGrid>
      <w:tr w:rsidR="00C94609" w:rsidTr="00C94609">
        <w:tc>
          <w:tcPr>
            <w:tcW w:w="9629" w:type="dxa"/>
          </w:tcPr>
          <w:p w:rsidR="00C94609" w:rsidRPr="00C50EE7" w:rsidRDefault="00C94609" w:rsidP="00C94609">
            <w:pPr>
              <w:pStyle w:val="B2"/>
              <w:tabs>
                <w:tab w:val="clear" w:pos="2041"/>
              </w:tabs>
              <w:overflowPunct w:val="0"/>
              <w:autoSpaceDE w:val="0"/>
              <w:autoSpaceDN w:val="0"/>
              <w:adjustRightInd w:val="0"/>
              <w:spacing w:before="0" w:after="120"/>
              <w:ind w:left="851" w:hanging="284"/>
              <w:textAlignment w:val="baseline"/>
              <w:rPr>
                <w:rFonts w:ascii="Times New Roman" w:eastAsia="宋体" w:hAnsi="Times New Roman"/>
                <w:lang w:eastAsia="ja-JP"/>
              </w:rPr>
            </w:pPr>
            <w:r w:rsidRPr="00C50EE7">
              <w:rPr>
                <w:rFonts w:ascii="Times New Roman" w:eastAsia="宋体" w:hAnsi="Times New Roman"/>
                <w:lang w:eastAsia="ja-JP"/>
              </w:rPr>
              <w:t>-</w:t>
            </w:r>
            <w:r w:rsidRPr="00C50EE7">
              <w:rPr>
                <w:rFonts w:ascii="Times New Roman" w:eastAsia="宋体" w:hAnsi="Times New Roman"/>
                <w:lang w:eastAsia="ja-JP"/>
              </w:rPr>
              <w:tab/>
              <w:t>if the PDCCH indicates a DL transmission or if a DL assignment has been configured for this subframe:</w:t>
            </w:r>
          </w:p>
          <w:p w:rsidR="00C94609" w:rsidRDefault="00C94609" w:rsidP="00C94609">
            <w:pPr>
              <w:pStyle w:val="B3"/>
              <w:spacing w:after="120"/>
            </w:pPr>
            <w:r>
              <w:lastRenderedPageBreak/>
              <w:t>-</w:t>
            </w:r>
            <w:r>
              <w:tab/>
              <w:t>if the UE is an NB-IoT UE, a BL UE or a UE in enhanced coverage:</w:t>
            </w:r>
          </w:p>
          <w:p w:rsidR="007D3779" w:rsidRDefault="00C94609" w:rsidP="00C94609">
            <w:pPr>
              <w:pStyle w:val="B4"/>
              <w:spacing w:after="120"/>
            </w:pPr>
            <w:r>
              <w:t>-</w:t>
            </w:r>
            <w:r>
              <w:tab/>
            </w:r>
            <w:del w:id="11" w:author="ZTE (Ting)" w:date="2023-11-02T20:17:00Z">
              <w:r w:rsidRPr="00BC24EC" w:rsidDel="0067096D">
                <w:delText>if the HARQ feedback is disabled for the corresponding HARQ process</w:delText>
              </w:r>
              <w:r w:rsidR="007D3779" w:rsidDel="0067096D">
                <w:delText>:</w:delText>
              </w:r>
            </w:del>
            <w:ins w:id="12" w:author="ZTE (Ting)" w:date="2023-11-02T20:17:00Z">
              <w:r w:rsidR="0067096D">
                <w:rPr>
                  <w:rFonts w:eastAsia="Malgun Gothic" w:cstheme="minorBidi"/>
                  <w:sz w:val="21"/>
                  <w:szCs w:val="21"/>
                </w:rPr>
                <w:t xml:space="preserve">if </w:t>
              </w:r>
              <w:r w:rsidR="0067096D" w:rsidRPr="007D3779">
                <w:rPr>
                  <w:rFonts w:eastAsia="Malgun Gothic" w:cstheme="minorBidi"/>
                  <w:i/>
                  <w:iCs/>
                  <w:sz w:val="21"/>
                  <w:szCs w:val="21"/>
                </w:rPr>
                <w:t>downlinkHARQ-</w:t>
              </w:r>
              <w:r w:rsidR="0067096D" w:rsidRPr="007D3779">
                <w:rPr>
                  <w:i/>
                </w:rPr>
                <w:t xml:space="preserve">FeedbackDisabled-DCI </w:t>
              </w:r>
              <w:r w:rsidR="0067096D" w:rsidRPr="0062026D">
                <w:t>is not configured</w:t>
              </w:r>
              <w:r w:rsidR="0067096D">
                <w:rPr>
                  <w:rFonts w:eastAsia="Malgun Gothic" w:cstheme="minorBidi"/>
                  <w:sz w:val="21"/>
                  <w:szCs w:val="21"/>
                </w:rPr>
                <w:t xml:space="preserve"> and the HARQ feedback is disabled by </w:t>
              </w:r>
              <w:r w:rsidR="0067096D">
                <w:rPr>
                  <w:rFonts w:eastAsia="Malgun Gothic" w:cstheme="minorBidi"/>
                  <w:i/>
                  <w:iCs/>
                  <w:sz w:val="21"/>
                  <w:szCs w:val="21"/>
                </w:rPr>
                <w:t>downlinkHARQ-FeedbackDisabled-Bitmap</w:t>
              </w:r>
              <w:r w:rsidR="0067096D">
                <w:rPr>
                  <w:rFonts w:eastAsia="Malgun Gothic" w:cstheme="minorBidi"/>
                  <w:sz w:val="21"/>
                  <w:szCs w:val="21"/>
                </w:rPr>
                <w:t xml:space="preserve"> </w:t>
              </w:r>
              <w:r w:rsidR="0067096D" w:rsidRPr="00BC24EC">
                <w:t>for the corresponding HARQ process</w:t>
              </w:r>
              <w:r w:rsidR="0067096D">
                <w:rPr>
                  <w:rFonts w:eastAsia="Malgun Gothic" w:cstheme="minorBidi"/>
                  <w:sz w:val="21"/>
                  <w:szCs w:val="21"/>
                </w:rPr>
                <w:t>;</w:t>
              </w:r>
            </w:ins>
            <w:r w:rsidR="0067096D">
              <w:rPr>
                <w:rFonts w:eastAsia="Malgun Gothic" w:cstheme="minorBidi"/>
                <w:sz w:val="21"/>
                <w:szCs w:val="21"/>
              </w:rPr>
              <w:t xml:space="preserve"> </w:t>
            </w:r>
            <w:r w:rsidR="00BC24EC" w:rsidRPr="0062026D">
              <w:t>or</w:t>
            </w:r>
          </w:p>
          <w:p w:rsidR="00C94609" w:rsidRPr="0062026D" w:rsidRDefault="0067096D" w:rsidP="00C94609">
            <w:pPr>
              <w:pStyle w:val="B4"/>
              <w:spacing w:after="120"/>
            </w:pPr>
            <w:ins w:id="13" w:author="ZTE (Ting)" w:date="2023-11-02T20:17:00Z">
              <w:r>
                <w:t>-</w:t>
              </w:r>
              <w:r>
                <w:tab/>
              </w:r>
              <w:r w:rsidRPr="0062026D">
                <w:t xml:space="preserve">if </w:t>
              </w:r>
              <w:r>
                <w:rPr>
                  <w:rFonts w:eastAsia="Malgun Gothic" w:cstheme="minorBidi"/>
                  <w:i/>
                  <w:iCs/>
                  <w:sz w:val="21"/>
                  <w:szCs w:val="21"/>
                </w:rPr>
                <w:t>downlinkHARQ-FeedbackDisabled-Bitmap</w:t>
              </w:r>
              <w:r w:rsidRPr="0062026D">
                <w:t xml:space="preserve"> is not configured and the HARQ feedback is disabled by </w:t>
              </w:r>
              <w:r w:rsidRPr="007D3779">
                <w:rPr>
                  <w:i/>
                </w:rPr>
                <w:t>downlinkHARQ-FeedbackDisabled-DCI</w:t>
              </w:r>
              <w:r w:rsidRPr="0062026D">
                <w:t xml:space="preserve"> for the corresponding HARQ process</w:t>
              </w:r>
              <w:r>
                <w:t>; or</w:t>
              </w:r>
            </w:ins>
          </w:p>
          <w:p w:rsidR="00C94609" w:rsidRDefault="00C94609" w:rsidP="00C94609">
            <w:pPr>
              <w:pStyle w:val="B4"/>
              <w:spacing w:after="120"/>
            </w:pPr>
            <w:r w:rsidRPr="00BC24EC">
              <w:t>-</w:t>
            </w:r>
            <w:r w:rsidRPr="00BC24EC">
              <w:tab/>
              <w:t xml:space="preserve">if the HARQ feedback is disabled by </w:t>
            </w:r>
            <w:r w:rsidRPr="00BC24EC">
              <w:rPr>
                <w:rStyle w:val="fontstyle01"/>
              </w:rPr>
              <w:t>downlinkHARQ-FeedbackDisabled</w:t>
            </w:r>
            <w:ins w:id="14" w:author="ZTE (Ting)" w:date="2023-11-02T20:17:00Z">
              <w:r w:rsidR="0067096D">
                <w:rPr>
                  <w:rFonts w:eastAsia="Malgun Gothic" w:cstheme="minorBidi"/>
                  <w:i/>
                  <w:iCs/>
                  <w:sz w:val="21"/>
                  <w:szCs w:val="21"/>
                </w:rPr>
                <w:t>-Bitmap</w:t>
              </w:r>
            </w:ins>
            <w:r w:rsidRPr="00BC24EC">
              <w:t xml:space="preserve"> for the corresponding HARQ process and further reversed to enabled by lower layers:</w:t>
            </w:r>
          </w:p>
          <w:p w:rsidR="00C94609" w:rsidRDefault="00C94609" w:rsidP="00C94609">
            <w:pPr>
              <w:pStyle w:val="B5"/>
              <w:spacing w:after="120"/>
            </w:pPr>
            <w:r>
              <w:t>-</w:t>
            </w:r>
            <w:r>
              <w:tab/>
              <w:t xml:space="preserve">if </w:t>
            </w:r>
            <w:r>
              <w:rPr>
                <w:lang w:val="en-US"/>
              </w:rPr>
              <w:t>a</w:t>
            </w:r>
            <w:r>
              <w:t xml:space="preserve"> NB-IoT UE is configured with a single DL and UL HARQ process:</w:t>
            </w:r>
          </w:p>
          <w:p w:rsidR="00C94609" w:rsidRDefault="00C94609" w:rsidP="00C94609">
            <w:pPr>
              <w:pStyle w:val="B6"/>
              <w:spacing w:after="120"/>
            </w:pPr>
            <w:r>
              <w:t>-</w:t>
            </w:r>
            <w:r>
              <w:tab/>
              <w:t>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rsidR="00C94609" w:rsidRDefault="00C94609" w:rsidP="00C94609">
            <w:pPr>
              <w:pStyle w:val="B4"/>
              <w:spacing w:after="120"/>
            </w:pPr>
            <w:r>
              <w:t>-</w:t>
            </w:r>
            <w:r>
              <w:tab/>
              <w:t>else if</w:t>
            </w:r>
            <w:del w:id="15" w:author="ZTE (Ting)" w:date="2023-11-02T20:18:00Z">
              <w:r w:rsidDel="0067096D">
                <w:delText xml:space="preserve"> the HARQ feedback is enabled for the corresponding HARQ process</w:delText>
              </w:r>
            </w:del>
            <w:r>
              <w:t>:</w:t>
            </w:r>
          </w:p>
          <w:p w:rsidR="00C94609" w:rsidRDefault="00C94609" w:rsidP="00C94609">
            <w:pPr>
              <w:pStyle w:val="B5"/>
              <w:spacing w:after="120"/>
            </w:pPr>
            <w:r>
              <w:t>-</w:t>
            </w:r>
            <w:r>
              <w:tab/>
              <w:t>if lower layers have indicated scheduling of transmission of multiple TBs:</w:t>
            </w:r>
          </w:p>
          <w:p w:rsidR="00C94609" w:rsidRDefault="00C94609" w:rsidP="00C94609">
            <w:pPr>
              <w:pStyle w:val="B6"/>
              <w:spacing w:after="120"/>
            </w:pPr>
            <w:r>
              <w:t>-</w:t>
            </w:r>
            <w:r>
              <w:tab/>
              <w:t>start the HARQ RTT Timers for all HARQ processes which the HARQ feedback are enabled corresponding to the scheduled TBs in the subframe containing the last repetition of the PDSCH corresponding to the last scheduled TB;</w:t>
            </w:r>
          </w:p>
          <w:p w:rsidR="00C94609" w:rsidRDefault="00C94609" w:rsidP="00C94609">
            <w:pPr>
              <w:pStyle w:val="B5"/>
              <w:spacing w:after="120"/>
            </w:pPr>
            <w:r>
              <w:t>-</w:t>
            </w:r>
            <w:r>
              <w:tab/>
              <w:t>else:</w:t>
            </w:r>
          </w:p>
          <w:p w:rsidR="00C94609" w:rsidRPr="00C94609" w:rsidRDefault="00C94609" w:rsidP="00C94609">
            <w:pPr>
              <w:pStyle w:val="B6"/>
              <w:spacing w:after="120"/>
              <w:rPr>
                <w:rFonts w:eastAsiaTheme="minorEastAsia"/>
              </w:rPr>
            </w:pPr>
            <w:r>
              <w:t>-</w:t>
            </w:r>
            <w:r>
              <w:tab/>
              <w:t>start the HARQ RTT Timer for the corresponding HARQ process in the subframe containing the last repetition of the corresponding PDSCH reception;</w:t>
            </w:r>
          </w:p>
        </w:tc>
      </w:tr>
    </w:tbl>
    <w:p w:rsidR="00C94609" w:rsidRDefault="00C94609" w:rsidP="00A07AAD">
      <w:pPr>
        <w:spacing w:before="120"/>
        <w:jc w:val="both"/>
        <w:rPr>
          <w:rFonts w:cs="Times New Roman"/>
          <w:lang w:eastAsia="zh-CN"/>
        </w:rPr>
      </w:pPr>
    </w:p>
    <w:p w:rsidR="00D70302" w:rsidRPr="00C50EE7" w:rsidRDefault="00D70302" w:rsidP="00C50EE7">
      <w:pPr>
        <w:pStyle w:val="2"/>
        <w:spacing w:before="240" w:after="240" w:line="260" w:lineRule="auto"/>
        <w:ind w:left="578" w:hanging="578"/>
        <w:rPr>
          <w:sz w:val="24"/>
          <w:szCs w:val="24"/>
          <w:lang w:eastAsia="zh-CN"/>
        </w:rPr>
      </w:pPr>
      <w:r w:rsidRPr="00C50EE7">
        <w:rPr>
          <w:sz w:val="24"/>
          <w:szCs w:val="24"/>
          <w:lang w:eastAsia="zh-CN"/>
        </w:rPr>
        <w:t>HARQ RTT timer</w:t>
      </w:r>
      <w:r w:rsidR="00C50EE7">
        <w:rPr>
          <w:sz w:val="24"/>
          <w:szCs w:val="24"/>
          <w:lang w:eastAsia="zh-CN"/>
        </w:rPr>
        <w:t xml:space="preserve"> length</w:t>
      </w:r>
    </w:p>
    <w:p w:rsidR="0066477D" w:rsidRDefault="00C50EE7" w:rsidP="00D70302">
      <w:pPr>
        <w:jc w:val="both"/>
        <w:rPr>
          <w:lang w:eastAsia="zh-CN"/>
        </w:rPr>
      </w:pPr>
      <w:r>
        <w:rPr>
          <w:lang w:eastAsia="zh-CN"/>
        </w:rPr>
        <w:t>In</w:t>
      </w:r>
      <w:r w:rsidR="00E327F4">
        <w:rPr>
          <w:lang w:eastAsia="zh-CN"/>
        </w:rPr>
        <w:t xml:space="preserve"> last meeting, RAN2 has achieved the following agreement on </w:t>
      </w:r>
      <w:r w:rsidR="0066477D" w:rsidRPr="0066477D">
        <w:rPr>
          <w:lang w:eastAsia="zh-CN"/>
        </w:rPr>
        <w:t>HARQ RTT timer length</w:t>
      </w:r>
      <w:r w:rsidR="0066477D" w:rsidRPr="0066477D">
        <w:rPr>
          <w:lang w:eastAsia="zh-CN"/>
        </w:rPr>
        <w:t xml:space="preserve"> calculation for</w:t>
      </w:r>
      <w:r w:rsidR="0066477D" w:rsidRPr="0066477D">
        <w:rPr>
          <w:lang w:eastAsia="zh-CN"/>
        </w:rPr>
        <w:t xml:space="preserve"> multiple TB scheduling with the same HARQ feedback enabled configuration</w:t>
      </w:r>
      <w:r w:rsidR="0066477D">
        <w:rPr>
          <w:lang w:eastAsia="zh-CN"/>
        </w:rPr>
        <w:t>:</w:t>
      </w:r>
    </w:p>
    <w:p w:rsidR="00137941" w:rsidRPr="00D70302" w:rsidRDefault="00137941" w:rsidP="00137941">
      <w:pPr>
        <w:pStyle w:val="af3"/>
        <w:numPr>
          <w:ilvl w:val="0"/>
          <w:numId w:val="44"/>
        </w:numPr>
        <w:adjustRightInd w:val="0"/>
        <w:snapToGrid w:val="0"/>
        <w:spacing w:before="60" w:after="60" w:line="264" w:lineRule="auto"/>
        <w:contextualSpacing w:val="0"/>
        <w:jc w:val="both"/>
        <w:rPr>
          <w:rFonts w:eastAsia="宋体"/>
          <w:i/>
          <w:szCs w:val="20"/>
          <w:lang w:val="en-GB" w:eastAsia="zh-CN"/>
        </w:rPr>
      </w:pPr>
      <w:r w:rsidRPr="00D70302">
        <w:rPr>
          <w:rFonts w:eastAsia="宋体"/>
          <w:i/>
          <w:szCs w:val="20"/>
          <w:lang w:val="en-GB" w:eastAsia="zh-CN"/>
        </w:rPr>
        <w:t>For multiple TB scheduling with the same HARQ feedback enabled configuration at least by RRC, HARQ RTT Timer for HARQ process with HARQ feedback enabled is calculated as legacy.</w:t>
      </w:r>
    </w:p>
    <w:p w:rsidR="0066477D" w:rsidRDefault="0066477D" w:rsidP="00D70302">
      <w:pPr>
        <w:jc w:val="both"/>
        <w:rPr>
          <w:lang w:eastAsia="zh-CN"/>
        </w:rPr>
      </w:pPr>
      <w:r w:rsidRPr="0066477D">
        <w:rPr>
          <w:lang w:eastAsia="zh-CN"/>
        </w:rPr>
        <w:t xml:space="preserve">During offline discussion, all companies agree another proposal for </w:t>
      </w:r>
      <w:r>
        <w:rPr>
          <w:lang w:eastAsia="zh-CN"/>
        </w:rPr>
        <w:t xml:space="preserve">the case that </w:t>
      </w:r>
      <w:r w:rsidRPr="0066477D">
        <w:rPr>
          <w:lang w:eastAsia="zh-CN"/>
        </w:rPr>
        <w:t>multiple TB scheduling with mixed HARQ feedback enabled/disabled configuration</w:t>
      </w:r>
      <w:r>
        <w:rPr>
          <w:lang w:eastAsia="zh-CN"/>
        </w:rPr>
        <w:t xml:space="preserve"> and</w:t>
      </w:r>
      <w:r w:rsidRPr="0066477D">
        <w:rPr>
          <w:lang w:eastAsia="zh-CN"/>
        </w:rPr>
        <w:t xml:space="preserve"> HARQ-ACK bundling is not configured. However, due to the typo, th</w:t>
      </w:r>
      <w:r w:rsidR="00137941">
        <w:rPr>
          <w:lang w:eastAsia="zh-CN"/>
        </w:rPr>
        <w:t>at</w:t>
      </w:r>
      <w:r w:rsidRPr="0066477D">
        <w:rPr>
          <w:lang w:eastAsia="zh-CN"/>
        </w:rPr>
        <w:t xml:space="preserve"> proposal hasn’t been agreed. We need to firstly agree this</w:t>
      </w:r>
      <w:r w:rsidR="00137941">
        <w:rPr>
          <w:lang w:eastAsia="zh-CN"/>
        </w:rPr>
        <w:t xml:space="preserve"> following</w:t>
      </w:r>
      <w:r w:rsidRPr="0066477D">
        <w:rPr>
          <w:lang w:eastAsia="zh-CN"/>
        </w:rPr>
        <w:t xml:space="preserve"> proposal</w:t>
      </w:r>
      <w:r w:rsidR="00137941">
        <w:rPr>
          <w:lang w:eastAsia="zh-CN"/>
        </w:rPr>
        <w:t>:</w:t>
      </w:r>
    </w:p>
    <w:p w:rsidR="00137941" w:rsidRPr="00BC24EC" w:rsidRDefault="00137941" w:rsidP="00137941">
      <w:pPr>
        <w:spacing w:before="120"/>
        <w:jc w:val="both"/>
        <w:rPr>
          <w:rFonts w:eastAsia="等线" w:cs="Times New Roman" w:hint="eastAsia"/>
          <w:lang w:eastAsia="zh-CN"/>
        </w:rPr>
      </w:pPr>
      <w:r>
        <w:rPr>
          <w:rFonts w:cs="Times New Roman" w:hint="eastAsia"/>
          <w:b/>
          <w:bCs/>
          <w:lang w:eastAsia="zh-CN"/>
        </w:rPr>
        <w:t xml:space="preserve">Proposal </w:t>
      </w:r>
      <w:r>
        <w:rPr>
          <w:rFonts w:cs="Times New Roman"/>
          <w:b/>
          <w:bCs/>
          <w:lang w:eastAsia="zh-CN"/>
        </w:rPr>
        <w:t>4</w:t>
      </w:r>
      <w:r>
        <w:rPr>
          <w:rFonts w:cs="Times New Roman" w:hint="eastAsia"/>
          <w:b/>
          <w:bCs/>
          <w:lang w:eastAsia="zh-CN"/>
        </w:rPr>
        <w:t>:</w:t>
      </w:r>
      <w:r w:rsidRPr="00137941">
        <w:rPr>
          <w:rFonts w:cs="Times New Roman" w:hint="eastAsia"/>
          <w:b/>
          <w:bCs/>
          <w:lang w:eastAsia="zh-CN"/>
        </w:rPr>
        <w:t xml:space="preserve"> </w:t>
      </w:r>
      <w:r w:rsidRPr="00137941">
        <w:rPr>
          <w:b/>
          <w:lang w:eastAsia="zh-CN"/>
        </w:rPr>
        <w:t>F</w:t>
      </w:r>
      <w:r w:rsidRPr="00137941">
        <w:rPr>
          <w:rFonts w:cs="Arial"/>
          <w:b/>
          <w:color w:val="000000"/>
        </w:rPr>
        <w:t>or mu</w:t>
      </w:r>
      <w:r>
        <w:rPr>
          <w:rFonts w:cs="Arial"/>
          <w:b/>
          <w:color w:val="000000"/>
        </w:rPr>
        <w:t>ltiple TB scheduling with mixed HARQ feedback enabled/disabled configuration, if HARQ-ACK bundling is not configured, HARQ RTT Timer for HARQ process with HARQ feedback enabled is calculated based on the number of scheduled TBs with DL HARQ feedback enabled</w:t>
      </w:r>
      <w:r>
        <w:rPr>
          <w:rFonts w:cs="Arial"/>
          <w:b/>
          <w:color w:val="000000"/>
        </w:rPr>
        <w:t>.</w:t>
      </w:r>
    </w:p>
    <w:p w:rsidR="00390135" w:rsidRDefault="00390135" w:rsidP="00D70302">
      <w:pPr>
        <w:jc w:val="both"/>
        <w:rPr>
          <w:szCs w:val="21"/>
          <w:lang w:eastAsia="zh-CN"/>
        </w:rPr>
      </w:pPr>
      <w:r>
        <w:rPr>
          <w:lang w:eastAsia="zh-CN"/>
        </w:rPr>
        <w:t>However, i</w:t>
      </w:r>
      <w:r w:rsidR="00D70302">
        <w:rPr>
          <w:lang w:eastAsia="zh-CN"/>
        </w:rPr>
        <w:t xml:space="preserve">n </w:t>
      </w:r>
      <w:r w:rsidR="00C50EE7">
        <w:rPr>
          <w:lang w:eastAsia="zh-CN"/>
        </w:rPr>
        <w:t xml:space="preserve">the </w:t>
      </w:r>
      <w:r>
        <w:rPr>
          <w:lang w:eastAsia="zh-CN"/>
        </w:rPr>
        <w:t xml:space="preserve">TS </w:t>
      </w:r>
      <w:r w:rsidR="00137941">
        <w:rPr>
          <w:lang w:eastAsia="zh-CN"/>
        </w:rPr>
        <w:t xml:space="preserve">36.321 </w:t>
      </w:r>
      <w:r w:rsidR="00C50EE7">
        <w:rPr>
          <w:lang w:eastAsia="zh-CN"/>
        </w:rPr>
        <w:t>running CR</w:t>
      </w:r>
      <w:r w:rsidR="00D70302">
        <w:rPr>
          <w:lang w:eastAsia="zh-CN"/>
        </w:rPr>
        <w:t xml:space="preserve">, </w:t>
      </w:r>
      <w:r w:rsidR="00D70302">
        <w:rPr>
          <w:rFonts w:hint="eastAsia"/>
          <w:lang w:eastAsia="zh-CN"/>
        </w:rPr>
        <w:t xml:space="preserve">for eMTC, </w:t>
      </w:r>
      <w:r w:rsidR="00D70302">
        <w:rPr>
          <w:lang w:eastAsia="zh-CN"/>
        </w:rPr>
        <w:t xml:space="preserve">the </w:t>
      </w:r>
      <w:r w:rsidR="00D70302">
        <w:rPr>
          <w:rFonts w:hint="eastAsia"/>
          <w:lang w:eastAsia="zh-CN"/>
        </w:rPr>
        <w:t xml:space="preserve">length of </w:t>
      </w:r>
      <w:r w:rsidR="00D70302">
        <w:rPr>
          <w:lang w:eastAsia="zh-CN"/>
        </w:rPr>
        <w:t>HARQ RTT timers is defined based on the number of scheduled TBs</w:t>
      </w:r>
      <w:r>
        <w:rPr>
          <w:lang w:eastAsia="zh-CN"/>
        </w:rPr>
        <w:t xml:space="preserve">. </w:t>
      </w:r>
      <w:r>
        <w:rPr>
          <w:szCs w:val="21"/>
          <w:lang w:eastAsia="zh-CN"/>
        </w:rPr>
        <w:t>That means,</w:t>
      </w:r>
      <w:r w:rsidR="00D70302">
        <w:rPr>
          <w:szCs w:val="21"/>
          <w:lang w:eastAsia="zh-CN"/>
        </w:rPr>
        <w:t xml:space="preserve"> the HARQ RTT Timer length is related to the whole numbe</w:t>
      </w:r>
      <w:r>
        <w:rPr>
          <w:szCs w:val="21"/>
          <w:lang w:eastAsia="zh-CN"/>
        </w:rPr>
        <w:t xml:space="preserve">r of the scheduled TBs, e.g., m, which is not aligned with the above proposal 4. </w:t>
      </w:r>
      <w:r>
        <w:rPr>
          <w:szCs w:val="21"/>
          <w:lang w:eastAsia="zh-CN"/>
        </w:rPr>
        <w:t xml:space="preserve">Therefore, </w:t>
      </w:r>
      <w:r>
        <w:rPr>
          <w:szCs w:val="21"/>
          <w:lang w:eastAsia="zh-CN"/>
        </w:rPr>
        <w:t xml:space="preserve">if </w:t>
      </w:r>
      <w:r>
        <w:rPr>
          <w:szCs w:val="21"/>
          <w:lang w:eastAsia="zh-CN"/>
        </w:rPr>
        <w:t>proposal 4</w:t>
      </w:r>
      <w:r>
        <w:rPr>
          <w:szCs w:val="21"/>
          <w:lang w:eastAsia="zh-CN"/>
        </w:rPr>
        <w:t xml:space="preserve"> can be agreed, we suggest the changes as below.</w:t>
      </w:r>
    </w:p>
    <w:p w:rsidR="00D70302" w:rsidRDefault="00390135" w:rsidP="00D70302">
      <w:pPr>
        <w:jc w:val="both"/>
        <w:rPr>
          <w:lang w:eastAsia="zh-CN"/>
        </w:rPr>
      </w:pPr>
      <w:r>
        <w:rPr>
          <w:rFonts w:cs="Times New Roman" w:hint="eastAsia"/>
          <w:b/>
          <w:bCs/>
          <w:lang w:eastAsia="zh-CN"/>
        </w:rPr>
        <w:t xml:space="preserve">Proposal </w:t>
      </w:r>
      <w:r>
        <w:rPr>
          <w:rFonts w:cs="Times New Roman"/>
          <w:b/>
          <w:bCs/>
          <w:lang w:eastAsia="zh-CN"/>
        </w:rPr>
        <w:t>5</w:t>
      </w:r>
      <w:r>
        <w:rPr>
          <w:rFonts w:cs="Times New Roman" w:hint="eastAsia"/>
          <w:b/>
          <w:bCs/>
          <w:lang w:eastAsia="zh-CN"/>
        </w:rPr>
        <w:t xml:space="preserve">: Capture the </w:t>
      </w:r>
      <w:r>
        <w:rPr>
          <w:rFonts w:cs="Times New Roman"/>
          <w:b/>
          <w:bCs/>
          <w:lang w:eastAsia="zh-CN"/>
        </w:rPr>
        <w:t>following</w:t>
      </w:r>
      <w:r>
        <w:rPr>
          <w:rFonts w:cs="Times New Roman" w:hint="eastAsia"/>
          <w:b/>
          <w:bCs/>
          <w:lang w:eastAsia="zh-CN"/>
        </w:rPr>
        <w:t xml:space="preserve"> modification </w:t>
      </w:r>
      <w:r>
        <w:rPr>
          <w:rFonts w:cs="Times New Roman"/>
          <w:b/>
          <w:bCs/>
          <w:lang w:eastAsia="zh-CN"/>
        </w:rPr>
        <w:t xml:space="preserve">on </w:t>
      </w:r>
      <w:r w:rsidRPr="00390135">
        <w:rPr>
          <w:rFonts w:cs="Times New Roman"/>
          <w:b/>
          <w:bCs/>
          <w:lang w:eastAsia="zh-CN"/>
        </w:rPr>
        <w:t>HARQ RTT timer length calculation for eMTC</w:t>
      </w:r>
      <w:r>
        <w:rPr>
          <w:rFonts w:cs="Times New Roman"/>
          <w:b/>
          <w:bCs/>
          <w:lang w:eastAsia="zh-CN"/>
        </w:rPr>
        <w:t xml:space="preserve"> </w:t>
      </w:r>
      <w:r>
        <w:rPr>
          <w:rFonts w:cs="Times New Roman" w:hint="eastAsia"/>
          <w:b/>
          <w:bCs/>
          <w:lang w:eastAsia="zh-CN"/>
        </w:rPr>
        <w:t xml:space="preserve">in </w:t>
      </w:r>
      <w:r>
        <w:rPr>
          <w:rFonts w:cs="Times New Roman"/>
          <w:b/>
          <w:bCs/>
          <w:lang w:eastAsia="zh-CN"/>
        </w:rPr>
        <w:t>7</w:t>
      </w:r>
      <w:r>
        <w:rPr>
          <w:rFonts w:cs="Times New Roman" w:hint="eastAsia"/>
          <w:b/>
          <w:bCs/>
          <w:lang w:eastAsia="zh-CN"/>
        </w:rPr>
        <w:t xml:space="preserve">.7 of </w:t>
      </w:r>
      <w:r>
        <w:rPr>
          <w:rFonts w:cs="Times New Roman"/>
          <w:b/>
          <w:bCs/>
          <w:lang w:eastAsia="zh-CN"/>
        </w:rPr>
        <w:t xml:space="preserve">TS </w:t>
      </w:r>
      <w:r>
        <w:rPr>
          <w:rFonts w:cs="Times New Roman" w:hint="eastAsia"/>
          <w:b/>
          <w:bCs/>
          <w:lang w:eastAsia="zh-CN"/>
        </w:rPr>
        <w:t>36.321</w:t>
      </w:r>
      <w:r>
        <w:rPr>
          <w:rFonts w:cs="Times New Roman"/>
          <w:b/>
          <w:bCs/>
          <w:lang w:eastAsia="zh-CN"/>
        </w:rPr>
        <w:t xml:space="preserve"> running CR:</w:t>
      </w:r>
    </w:p>
    <w:tbl>
      <w:tblPr>
        <w:tblStyle w:val="ae"/>
        <w:tblW w:w="0" w:type="auto"/>
        <w:tblLook w:val="04A0" w:firstRow="1" w:lastRow="0" w:firstColumn="1" w:lastColumn="0" w:noHBand="0" w:noVBand="1"/>
      </w:tblPr>
      <w:tblGrid>
        <w:gridCol w:w="9629"/>
      </w:tblGrid>
      <w:tr w:rsidR="00D70302" w:rsidTr="00C50EE7">
        <w:tc>
          <w:tcPr>
            <w:tcW w:w="9629" w:type="dxa"/>
          </w:tcPr>
          <w:p w:rsidR="00390135" w:rsidRPr="00390135" w:rsidRDefault="00390135" w:rsidP="00C50EE7">
            <w:pPr>
              <w:rPr>
                <w:rFonts w:ascii="Arial" w:hAnsi="Arial" w:cs="Arial"/>
                <w:sz w:val="26"/>
                <w:szCs w:val="26"/>
              </w:rPr>
            </w:pPr>
            <w:r w:rsidRPr="00390135">
              <w:rPr>
                <w:rFonts w:ascii="Arial" w:hAnsi="Arial" w:cs="Arial"/>
                <w:sz w:val="26"/>
                <w:szCs w:val="26"/>
              </w:rPr>
              <w:t>7.7</w:t>
            </w:r>
            <w:r w:rsidRPr="00390135">
              <w:rPr>
                <w:rFonts w:ascii="Arial" w:hAnsi="Arial" w:cs="Arial"/>
                <w:sz w:val="26"/>
                <w:szCs w:val="26"/>
              </w:rPr>
              <w:tab/>
              <w:t>HARQ RTT Timers</w:t>
            </w:r>
          </w:p>
          <w:p w:rsidR="00D70302" w:rsidRDefault="00390135" w:rsidP="00C50EE7">
            <w:pPr>
              <w:rPr>
                <w:rFonts w:eastAsia="宋体" w:cs="Times New Roman"/>
                <w:i/>
                <w:szCs w:val="20"/>
                <w:lang w:eastAsia="zh-CN"/>
              </w:rPr>
            </w:pPr>
            <w:r>
              <w:rPr>
                <w:iCs/>
              </w:rPr>
              <w:t xml:space="preserve">For BL UEs and UEs in enhanced coverage, when multiple TBs are scheduled by PDCCH and HARQ-ACK bundling is not configured, the HARQ RTT Timer corresponds to 7 + m * N </w:t>
            </w:r>
            <w:r>
              <w:t>subframes plus</w:t>
            </w:r>
            <w:r>
              <w:rPr>
                <w:iCs/>
              </w:rPr>
              <w:t xml:space="preserve"> DLoffset, where N is the used PUCCH repetition factor and m is the number of </w:t>
            </w:r>
            <w:ins w:id="16" w:author="ZTE (Ting)" w:date="2023-11-02T20:32:00Z">
              <w:r>
                <w:rPr>
                  <w:iCs/>
                </w:rPr>
                <w:t xml:space="preserve">the </w:t>
              </w:r>
              <w:r>
                <w:rPr>
                  <w:rFonts w:eastAsia="Malgun Gothic"/>
                </w:rPr>
                <w:t>associated HARQ feedback of</w:t>
              </w:r>
              <w:r>
                <w:rPr>
                  <w:iCs/>
                </w:rPr>
                <w:t xml:space="preserve"> </w:t>
              </w:r>
            </w:ins>
            <w:r>
              <w:rPr>
                <w:iCs/>
              </w:rPr>
              <w:t xml:space="preserve">scheduled TBs as indicated in PDCCH,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tc>
      </w:tr>
    </w:tbl>
    <w:p w:rsidR="00D70302" w:rsidRPr="00D70302" w:rsidRDefault="00D70302" w:rsidP="00D70302">
      <w:pPr>
        <w:rPr>
          <w:rFonts w:eastAsia="等线"/>
          <w:szCs w:val="20"/>
          <w:lang w:eastAsia="zh-CN"/>
        </w:rPr>
      </w:pPr>
    </w:p>
    <w:p w:rsidR="00A343B4" w:rsidRPr="00DC7786" w:rsidRDefault="009F11AA">
      <w:pPr>
        <w:pStyle w:val="1"/>
        <w:rPr>
          <w:rFonts w:cs="Arial"/>
          <w:b/>
          <w:bCs/>
          <w:sz w:val="30"/>
          <w:szCs w:val="30"/>
          <w:lang w:val="en-US"/>
        </w:rPr>
      </w:pPr>
      <w:bookmarkStart w:id="17" w:name="_Hlk83889356"/>
      <w:bookmarkStart w:id="18" w:name="_Hlk83889312"/>
      <w:r w:rsidRPr="00DC7786">
        <w:rPr>
          <w:rFonts w:cs="Arial"/>
          <w:b/>
          <w:bCs/>
          <w:sz w:val="30"/>
          <w:szCs w:val="30"/>
          <w:lang w:val="en-US"/>
        </w:rPr>
        <w:lastRenderedPageBreak/>
        <w:t>Conclusion</w:t>
      </w:r>
    </w:p>
    <w:bookmarkEnd w:id="17"/>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19" w:name="_Hlk83889481"/>
      <w:r w:rsidRPr="003B2DE0">
        <w:rPr>
          <w:rFonts w:ascii="Times New Roman" w:hAnsi="Times New Roman" w:cs="Times New Roman"/>
          <w:szCs w:val="20"/>
        </w:rPr>
        <w:t xml:space="preserve">previous sections, the following observations and proposals were made: </w:t>
      </w:r>
    </w:p>
    <w:p w:rsidR="00A62A75" w:rsidRDefault="00E70315" w:rsidP="00800B45">
      <w:pPr>
        <w:numPr>
          <w:ilvl w:val="255"/>
          <w:numId w:val="0"/>
        </w:numPr>
        <w:spacing w:beforeLines="50" w:before="120" w:after="100"/>
        <w:jc w:val="both"/>
        <w:textAlignment w:val="center"/>
        <w:rPr>
          <w:rFonts w:cs="Times New Roman"/>
          <w:b/>
          <w:bCs/>
          <w:lang w:eastAsia="zh-CN"/>
        </w:rPr>
      </w:pPr>
      <w:r>
        <w:rPr>
          <w:rFonts w:eastAsia="宋体" w:hint="eastAsia"/>
          <w:b/>
          <w:bCs/>
          <w:szCs w:val="21"/>
          <w:lang w:eastAsia="zh-CN"/>
        </w:rPr>
        <w:t>Proposal 1a</w:t>
      </w:r>
      <w:r>
        <w:rPr>
          <w:rFonts w:cs="Times New Roman" w:hint="eastAsia"/>
          <w:b/>
          <w:bCs/>
          <w:szCs w:val="21"/>
          <w:lang w:eastAsia="zh-CN"/>
        </w:rPr>
        <w:t xml:space="preserve">: </w:t>
      </w:r>
      <w:r>
        <w:rPr>
          <w:rFonts w:cs="Times New Roman"/>
          <w:b/>
          <w:bCs/>
          <w:szCs w:val="21"/>
          <w:lang w:eastAsia="zh-CN"/>
        </w:rPr>
        <w:t>For DL multiple TB</w:t>
      </w:r>
      <w:r>
        <w:rPr>
          <w:rFonts w:cs="Times New Roman" w:hint="eastAsia"/>
          <w:b/>
          <w:bCs/>
          <w:szCs w:val="21"/>
          <w:lang w:eastAsia="zh-CN"/>
        </w:rPr>
        <w:t xml:space="preserve"> </w:t>
      </w:r>
      <w:r>
        <w:rPr>
          <w:rFonts w:cs="Times New Roman" w:hint="eastAsia"/>
          <w:b/>
          <w:bCs/>
          <w:lang w:eastAsia="zh-CN"/>
        </w:rPr>
        <w:t>scheduling</w:t>
      </w:r>
      <w:r>
        <w:rPr>
          <w:rFonts w:cs="Times New Roman"/>
          <w:b/>
          <w:bCs/>
          <w:lang w:eastAsia="zh-CN"/>
        </w:rPr>
        <w:t xml:space="preserve"> for NB-IoT</w:t>
      </w:r>
      <w:r>
        <w:rPr>
          <w:rFonts w:cs="Times New Roman" w:hint="eastAsia"/>
          <w:b/>
          <w:bCs/>
          <w:lang w:eastAsia="zh-CN"/>
        </w:rPr>
        <w:t xml:space="preserve">, if </w:t>
      </w:r>
      <w:r>
        <w:rPr>
          <w:rFonts w:cs="Times New Roman"/>
          <w:b/>
          <w:bCs/>
          <w:lang w:eastAsia="zh-CN"/>
        </w:rPr>
        <w:t xml:space="preserve">only </w:t>
      </w:r>
      <w:r>
        <w:rPr>
          <w:rFonts w:cs="Times New Roman" w:hint="eastAsia"/>
          <w:b/>
          <w:bCs/>
          <w:lang w:eastAsia="zh-CN"/>
        </w:rPr>
        <w:t>one of the HARQ process</w:t>
      </w:r>
      <w:r>
        <w:rPr>
          <w:rFonts w:cs="Times New Roman"/>
          <w:b/>
          <w:bCs/>
          <w:lang w:eastAsia="zh-CN"/>
        </w:rPr>
        <w:t>es</w:t>
      </w:r>
      <w:r>
        <w:rPr>
          <w:rFonts w:cs="Times New Roman" w:hint="eastAsia"/>
          <w:b/>
          <w:bCs/>
          <w:lang w:eastAsia="zh-CN"/>
        </w:rPr>
        <w:t xml:space="preserve"> is configured with</w:t>
      </w:r>
      <w:r w:rsidRPr="00EE0C11">
        <w:rPr>
          <w:rFonts w:cs="Times New Roman" w:hint="eastAsia"/>
          <w:b/>
          <w:bCs/>
          <w:lang w:eastAsia="zh-CN"/>
        </w:rPr>
        <w:t xml:space="preserve"> </w:t>
      </w:r>
      <w:r>
        <w:rPr>
          <w:rFonts w:cs="Times New Roman" w:hint="eastAsia"/>
          <w:b/>
          <w:bCs/>
          <w:lang w:eastAsia="zh-CN"/>
        </w:rPr>
        <w:t xml:space="preserve">disabled HARQ feedback (by RRC/DCI), </w:t>
      </w:r>
      <w:r>
        <w:rPr>
          <w:rFonts w:cs="Times New Roman"/>
          <w:b/>
          <w:bCs/>
          <w:lang w:eastAsia="zh-CN"/>
        </w:rPr>
        <w:t>it’s no need to directly start</w:t>
      </w:r>
      <w:r>
        <w:rPr>
          <w:rFonts w:cs="Times New Roman" w:hint="eastAsia"/>
          <w:b/>
          <w:bCs/>
          <w:lang w:eastAsia="zh-CN"/>
        </w:rPr>
        <w:t xml:space="preserve">/restart </w:t>
      </w:r>
      <w:r>
        <w:rPr>
          <w:rFonts w:cs="Times New Roman" w:hint="eastAsia"/>
          <w:b/>
          <w:bCs/>
          <w:i/>
          <w:lang w:eastAsia="zh-CN"/>
        </w:rPr>
        <w:t>drx-inactivityTimer</w:t>
      </w:r>
      <w:r>
        <w:rPr>
          <w:rFonts w:cs="Times New Roman" w:hint="eastAsia"/>
          <w:b/>
          <w:bCs/>
          <w:lang w:eastAsia="zh-CN"/>
        </w:rPr>
        <w:t xml:space="preserve"> </w:t>
      </w:r>
      <w:r w:rsidRPr="009B4936">
        <w:rPr>
          <w:rFonts w:cs="Times New Roman"/>
          <w:b/>
          <w:bCs/>
          <w:lang w:eastAsia="zh-CN"/>
        </w:rPr>
        <w:t>at the last repetition of</w:t>
      </w:r>
      <w:r w:rsidRPr="009B4936">
        <w:rPr>
          <w:rFonts w:eastAsia="等线"/>
          <w:b/>
        </w:rPr>
        <w:t xml:space="preserve"> PDSCH </w:t>
      </w:r>
      <w:r>
        <w:rPr>
          <w:rFonts w:eastAsia="等线"/>
          <w:b/>
        </w:rPr>
        <w:t>reception</w:t>
      </w:r>
      <w:r>
        <w:rPr>
          <w:rFonts w:cs="Times New Roman"/>
          <w:b/>
          <w:bCs/>
          <w:lang w:eastAsia="zh-CN"/>
        </w:rPr>
        <w:t>. That means</w:t>
      </w:r>
      <w:r w:rsidRPr="009B4936">
        <w:rPr>
          <w:rFonts w:cs="Times New Roman" w:hint="eastAsia"/>
          <w:b/>
          <w:bCs/>
          <w:lang w:eastAsia="zh-CN"/>
        </w:rPr>
        <w:t xml:space="preserve"> </w:t>
      </w:r>
      <w:r>
        <w:rPr>
          <w:rFonts w:cs="Times New Roman" w:hint="eastAsia"/>
          <w:b/>
          <w:bCs/>
          <w:i/>
          <w:lang w:eastAsia="zh-CN"/>
        </w:rPr>
        <w:t>drx-inactivityTimer</w:t>
      </w:r>
      <w:r>
        <w:rPr>
          <w:rFonts w:cs="Times New Roman" w:hint="eastAsia"/>
          <w:b/>
          <w:bCs/>
          <w:lang w:eastAsia="zh-CN"/>
        </w:rPr>
        <w:t xml:space="preserve"> </w:t>
      </w:r>
      <w:r>
        <w:rPr>
          <w:rFonts w:cs="Times New Roman"/>
          <w:b/>
          <w:bCs/>
          <w:lang w:eastAsia="zh-CN"/>
        </w:rPr>
        <w:t xml:space="preserve">is </w:t>
      </w:r>
      <w:r>
        <w:rPr>
          <w:rFonts w:cs="Times New Roman" w:hint="eastAsia"/>
          <w:b/>
          <w:bCs/>
          <w:lang w:eastAsia="zh-CN"/>
        </w:rPr>
        <w:t>start</w:t>
      </w:r>
      <w:r>
        <w:rPr>
          <w:rFonts w:cs="Times New Roman"/>
          <w:b/>
          <w:bCs/>
          <w:lang w:eastAsia="zh-CN"/>
        </w:rPr>
        <w:t>ed</w:t>
      </w:r>
      <w:r>
        <w:rPr>
          <w:rFonts w:cs="Times New Roman" w:hint="eastAsia"/>
          <w:b/>
          <w:bCs/>
          <w:lang w:eastAsia="zh-CN"/>
        </w:rPr>
        <w:t>/restart</w:t>
      </w:r>
      <w:r>
        <w:rPr>
          <w:rFonts w:cs="Times New Roman"/>
          <w:b/>
          <w:bCs/>
          <w:lang w:eastAsia="zh-CN"/>
        </w:rPr>
        <w:t>ed</w:t>
      </w:r>
      <w:r>
        <w:rPr>
          <w:rFonts w:cs="Times New Roman" w:hint="eastAsia"/>
          <w:b/>
          <w:bCs/>
          <w:lang w:eastAsia="zh-CN"/>
        </w:rPr>
        <w:t xml:space="preserve"> as legacy.</w:t>
      </w:r>
    </w:p>
    <w:p w:rsidR="00E70315" w:rsidRDefault="00E70315" w:rsidP="00800B45">
      <w:pPr>
        <w:numPr>
          <w:ilvl w:val="255"/>
          <w:numId w:val="0"/>
        </w:numPr>
        <w:spacing w:beforeLines="50" w:before="120" w:after="100"/>
        <w:jc w:val="both"/>
        <w:textAlignment w:val="center"/>
        <w:rPr>
          <w:rFonts w:cs="Times New Roman"/>
          <w:b/>
          <w:bCs/>
          <w:lang w:eastAsia="zh-CN"/>
        </w:rPr>
      </w:pPr>
      <w:r>
        <w:rPr>
          <w:rFonts w:eastAsia="宋体" w:hint="eastAsia"/>
          <w:b/>
          <w:bCs/>
          <w:szCs w:val="21"/>
          <w:lang w:eastAsia="zh-CN"/>
        </w:rPr>
        <w:t>Proposal 1b</w:t>
      </w:r>
      <w:r>
        <w:rPr>
          <w:rFonts w:cs="Times New Roman" w:hint="eastAsia"/>
          <w:b/>
          <w:bCs/>
          <w:szCs w:val="21"/>
          <w:lang w:eastAsia="zh-CN"/>
        </w:rPr>
        <w:t xml:space="preserve">: </w:t>
      </w:r>
      <w:r>
        <w:rPr>
          <w:rFonts w:cs="Times New Roman"/>
          <w:b/>
          <w:bCs/>
          <w:szCs w:val="21"/>
          <w:lang w:eastAsia="zh-CN"/>
        </w:rPr>
        <w:t>For UL multiple TB</w:t>
      </w:r>
      <w:r>
        <w:rPr>
          <w:rFonts w:cs="Times New Roman" w:hint="eastAsia"/>
          <w:b/>
          <w:bCs/>
          <w:szCs w:val="21"/>
          <w:lang w:eastAsia="zh-CN"/>
        </w:rPr>
        <w:t xml:space="preserve"> </w:t>
      </w:r>
      <w:r>
        <w:rPr>
          <w:rFonts w:cs="Times New Roman" w:hint="eastAsia"/>
          <w:b/>
          <w:bCs/>
          <w:lang w:eastAsia="zh-CN"/>
        </w:rPr>
        <w:t>scheduling</w:t>
      </w:r>
      <w:r>
        <w:rPr>
          <w:rFonts w:cs="Times New Roman"/>
          <w:b/>
          <w:bCs/>
          <w:lang w:eastAsia="zh-CN"/>
        </w:rPr>
        <w:t xml:space="preserve"> for NB-IoT</w:t>
      </w:r>
      <w:r>
        <w:rPr>
          <w:rFonts w:cs="Times New Roman" w:hint="eastAsia"/>
          <w:b/>
          <w:bCs/>
          <w:lang w:eastAsia="zh-CN"/>
        </w:rPr>
        <w:t xml:space="preserve">, if </w:t>
      </w:r>
      <w:r>
        <w:rPr>
          <w:rFonts w:cs="Times New Roman"/>
          <w:b/>
          <w:bCs/>
          <w:lang w:eastAsia="zh-CN"/>
        </w:rPr>
        <w:t xml:space="preserve">only </w:t>
      </w:r>
      <w:r>
        <w:rPr>
          <w:rFonts w:cs="Times New Roman" w:hint="eastAsia"/>
          <w:b/>
          <w:bCs/>
          <w:lang w:eastAsia="zh-CN"/>
        </w:rPr>
        <w:t>one of the HARQ process</w:t>
      </w:r>
      <w:r>
        <w:rPr>
          <w:rFonts w:cs="Times New Roman"/>
          <w:b/>
          <w:bCs/>
          <w:lang w:eastAsia="zh-CN"/>
        </w:rPr>
        <w:t>es</w:t>
      </w:r>
      <w:r>
        <w:rPr>
          <w:rFonts w:cs="Times New Roman" w:hint="eastAsia"/>
          <w:b/>
          <w:bCs/>
          <w:lang w:eastAsia="zh-CN"/>
        </w:rPr>
        <w:t xml:space="preserve"> is configured with HARQ mode B, </w:t>
      </w:r>
      <w:r>
        <w:rPr>
          <w:rFonts w:cs="Times New Roman"/>
          <w:b/>
          <w:bCs/>
          <w:lang w:eastAsia="zh-CN"/>
        </w:rPr>
        <w:t>it’s no need to directly start</w:t>
      </w:r>
      <w:r>
        <w:rPr>
          <w:rFonts w:cs="Times New Roman" w:hint="eastAsia"/>
          <w:b/>
          <w:bCs/>
          <w:lang w:eastAsia="zh-CN"/>
        </w:rPr>
        <w:t xml:space="preserve">/restart </w:t>
      </w:r>
      <w:r>
        <w:rPr>
          <w:rFonts w:cs="Times New Roman" w:hint="eastAsia"/>
          <w:b/>
          <w:bCs/>
          <w:i/>
          <w:lang w:eastAsia="zh-CN"/>
        </w:rPr>
        <w:t>drx-inactivityTimer</w:t>
      </w:r>
      <w:r>
        <w:rPr>
          <w:rFonts w:cs="Times New Roman" w:hint="eastAsia"/>
          <w:b/>
          <w:bCs/>
          <w:lang w:eastAsia="zh-CN"/>
        </w:rPr>
        <w:t xml:space="preserve"> </w:t>
      </w:r>
      <w:r w:rsidRPr="009B4936">
        <w:rPr>
          <w:rFonts w:cs="Times New Roman"/>
          <w:b/>
          <w:bCs/>
          <w:lang w:eastAsia="zh-CN"/>
        </w:rPr>
        <w:t>at the last repetition of</w:t>
      </w:r>
      <w:r w:rsidRPr="002A0759">
        <w:rPr>
          <w:rFonts w:cs="Times New Roman"/>
          <w:b/>
          <w:bCs/>
          <w:lang w:eastAsia="zh-CN"/>
        </w:rPr>
        <w:t xml:space="preserve"> </w:t>
      </w:r>
      <w:r w:rsidRPr="002A0759">
        <w:rPr>
          <w:rFonts w:cs="Times New Roman" w:hint="eastAsia"/>
          <w:b/>
          <w:bCs/>
          <w:lang w:eastAsia="zh-CN"/>
        </w:rPr>
        <w:t>P</w:t>
      </w:r>
      <w:r w:rsidRPr="002A0759">
        <w:rPr>
          <w:rFonts w:cs="Times New Roman"/>
          <w:b/>
          <w:bCs/>
          <w:lang w:eastAsia="zh-CN"/>
        </w:rPr>
        <w:t>U</w:t>
      </w:r>
      <w:r w:rsidRPr="002A0759">
        <w:rPr>
          <w:rFonts w:cs="Times New Roman" w:hint="eastAsia"/>
          <w:b/>
          <w:bCs/>
          <w:lang w:eastAsia="zh-CN"/>
        </w:rPr>
        <w:t>SCH</w:t>
      </w:r>
      <w:r w:rsidRPr="002A0759">
        <w:rPr>
          <w:rFonts w:cs="Times New Roman"/>
          <w:b/>
          <w:bCs/>
          <w:lang w:eastAsia="zh-CN"/>
        </w:rPr>
        <w:t xml:space="preserve"> transmission</w:t>
      </w:r>
      <w:r>
        <w:rPr>
          <w:rFonts w:cs="Times New Roman"/>
          <w:b/>
          <w:bCs/>
          <w:lang w:eastAsia="zh-CN"/>
        </w:rPr>
        <w:t>. That means</w:t>
      </w:r>
      <w:r w:rsidRPr="009B4936">
        <w:rPr>
          <w:rFonts w:cs="Times New Roman" w:hint="eastAsia"/>
          <w:b/>
          <w:bCs/>
          <w:lang w:eastAsia="zh-CN"/>
        </w:rPr>
        <w:t xml:space="preserve"> </w:t>
      </w:r>
      <w:r>
        <w:rPr>
          <w:rFonts w:cs="Times New Roman" w:hint="eastAsia"/>
          <w:b/>
          <w:bCs/>
          <w:i/>
          <w:lang w:eastAsia="zh-CN"/>
        </w:rPr>
        <w:t>drx-inactivityTimer</w:t>
      </w:r>
      <w:r>
        <w:rPr>
          <w:rFonts w:cs="Times New Roman" w:hint="eastAsia"/>
          <w:b/>
          <w:bCs/>
          <w:lang w:eastAsia="zh-CN"/>
        </w:rPr>
        <w:t xml:space="preserve"> </w:t>
      </w:r>
      <w:r>
        <w:rPr>
          <w:rFonts w:cs="Times New Roman"/>
          <w:b/>
          <w:bCs/>
          <w:lang w:eastAsia="zh-CN"/>
        </w:rPr>
        <w:t xml:space="preserve">is </w:t>
      </w:r>
      <w:r>
        <w:rPr>
          <w:rFonts w:cs="Times New Roman" w:hint="eastAsia"/>
          <w:b/>
          <w:bCs/>
          <w:lang w:eastAsia="zh-CN"/>
        </w:rPr>
        <w:t>start</w:t>
      </w:r>
      <w:r>
        <w:rPr>
          <w:rFonts w:cs="Times New Roman"/>
          <w:b/>
          <w:bCs/>
          <w:lang w:eastAsia="zh-CN"/>
        </w:rPr>
        <w:t>ed</w:t>
      </w:r>
      <w:r>
        <w:rPr>
          <w:rFonts w:cs="Times New Roman" w:hint="eastAsia"/>
          <w:b/>
          <w:bCs/>
          <w:lang w:eastAsia="zh-CN"/>
        </w:rPr>
        <w:t>/restart</w:t>
      </w:r>
      <w:r>
        <w:rPr>
          <w:rFonts w:cs="Times New Roman"/>
          <w:b/>
          <w:bCs/>
          <w:lang w:eastAsia="zh-CN"/>
        </w:rPr>
        <w:t>ed</w:t>
      </w:r>
      <w:r>
        <w:rPr>
          <w:rFonts w:cs="Times New Roman" w:hint="eastAsia"/>
          <w:b/>
          <w:bCs/>
          <w:lang w:eastAsia="zh-CN"/>
        </w:rPr>
        <w:t xml:space="preserve"> as legacy.</w:t>
      </w:r>
    </w:p>
    <w:p w:rsidR="00E70315" w:rsidRDefault="00E70315" w:rsidP="00E70315">
      <w:pPr>
        <w:numPr>
          <w:ilvl w:val="255"/>
          <w:numId w:val="0"/>
        </w:numPr>
        <w:adjustRightInd w:val="0"/>
        <w:snapToGrid w:val="0"/>
        <w:spacing w:after="0" w:line="240" w:lineRule="auto"/>
        <w:jc w:val="both"/>
        <w:textAlignment w:val="center"/>
        <w:rPr>
          <w:rFonts w:cs="Times New Roman"/>
          <w:b/>
          <w:bCs/>
          <w:lang w:eastAsia="zh-CN"/>
        </w:rPr>
      </w:pPr>
    </w:p>
    <w:p w:rsidR="00E70315" w:rsidRPr="00500E99" w:rsidRDefault="00E70315" w:rsidP="00E70315">
      <w:pPr>
        <w:jc w:val="both"/>
        <w:rPr>
          <w:rFonts w:cs="Times New Roman"/>
          <w:b/>
          <w:bCs/>
          <w:szCs w:val="21"/>
          <w:lang w:eastAsia="zh-CN"/>
        </w:rPr>
      </w:pPr>
      <w:r w:rsidRPr="00500E99">
        <w:rPr>
          <w:rFonts w:cs="Times New Roman" w:hint="eastAsia"/>
          <w:b/>
          <w:bCs/>
          <w:szCs w:val="21"/>
          <w:lang w:eastAsia="zh-CN"/>
        </w:rPr>
        <w:t>Proposal 2a</w:t>
      </w:r>
      <w:r>
        <w:rPr>
          <w:rFonts w:cs="Times New Roman" w:hint="eastAsia"/>
          <w:b/>
          <w:bCs/>
          <w:szCs w:val="21"/>
          <w:lang w:eastAsia="zh-CN"/>
        </w:rPr>
        <w:t xml:space="preserve">: </w:t>
      </w:r>
      <w:r w:rsidRPr="00500E99">
        <w:rPr>
          <w:rFonts w:cs="Times New Roman"/>
          <w:b/>
          <w:bCs/>
          <w:szCs w:val="21"/>
          <w:lang w:eastAsia="zh-CN"/>
        </w:rPr>
        <w:t>For DL multiple TB scheduling</w:t>
      </w:r>
      <w:r>
        <w:rPr>
          <w:rFonts w:cs="Times New Roman"/>
          <w:b/>
          <w:bCs/>
          <w:szCs w:val="21"/>
          <w:lang w:eastAsia="zh-CN"/>
        </w:rPr>
        <w:t xml:space="preserve"> for NB-IoT</w:t>
      </w:r>
      <w:r w:rsidRPr="00500E99">
        <w:rPr>
          <w:rFonts w:cs="Times New Roman"/>
          <w:b/>
          <w:bCs/>
          <w:szCs w:val="21"/>
          <w:lang w:eastAsia="zh-CN"/>
        </w:rPr>
        <w:t xml:space="preserve">, if all the HARQ processes are configured with disabled HARQ feedback, UE starts </w:t>
      </w:r>
      <w:r w:rsidRPr="00500E99">
        <w:rPr>
          <w:rFonts w:cs="Times New Roman"/>
          <w:b/>
          <w:bCs/>
          <w:i/>
          <w:szCs w:val="21"/>
          <w:lang w:eastAsia="zh-CN"/>
        </w:rPr>
        <w:t>drx-InactivityTimer</w:t>
      </w:r>
      <w:r w:rsidRPr="00500E99">
        <w:rPr>
          <w:rFonts w:cs="Times New Roman"/>
          <w:b/>
          <w:bCs/>
          <w:szCs w:val="21"/>
          <w:lang w:eastAsia="zh-CN"/>
        </w:rPr>
        <w:t xml:space="preserve"> in the subframe containing the last repetition of the PDSCH corresponding to the last scheduled TB plus 12 subframes plus deltaPDCCH</w:t>
      </w:r>
      <w:r w:rsidRPr="00500E99">
        <w:rPr>
          <w:rFonts w:cs="Times New Roman" w:hint="eastAsia"/>
          <w:b/>
          <w:bCs/>
          <w:szCs w:val="21"/>
          <w:lang w:eastAsia="zh-CN"/>
        </w:rPr>
        <w:t>.</w:t>
      </w:r>
    </w:p>
    <w:p w:rsidR="00E70315" w:rsidRDefault="00E70315" w:rsidP="00E70315">
      <w:pPr>
        <w:jc w:val="both"/>
        <w:rPr>
          <w:rFonts w:cs="Times New Roman"/>
          <w:b/>
          <w:bCs/>
          <w:lang w:eastAsia="zh-CN"/>
        </w:rPr>
      </w:pPr>
      <w:r>
        <w:rPr>
          <w:rFonts w:eastAsia="宋体" w:hint="eastAsia"/>
          <w:b/>
          <w:bCs/>
          <w:szCs w:val="21"/>
          <w:lang w:eastAsia="zh-CN"/>
        </w:rPr>
        <w:t>Proposal 2b</w:t>
      </w:r>
      <w:r>
        <w:rPr>
          <w:rFonts w:cs="Times New Roman" w:hint="eastAsia"/>
          <w:b/>
          <w:bCs/>
          <w:szCs w:val="21"/>
          <w:lang w:eastAsia="zh-CN"/>
        </w:rPr>
        <w:t xml:space="preserve">: </w:t>
      </w:r>
      <w:r w:rsidRPr="00500E99">
        <w:rPr>
          <w:rFonts w:cs="Times New Roman"/>
          <w:b/>
          <w:bCs/>
          <w:szCs w:val="21"/>
          <w:lang w:eastAsia="zh-CN"/>
        </w:rPr>
        <w:t>For UL multiple TB scheduling</w:t>
      </w:r>
      <w:r>
        <w:rPr>
          <w:rFonts w:cs="Times New Roman"/>
          <w:b/>
          <w:bCs/>
          <w:szCs w:val="21"/>
          <w:lang w:eastAsia="zh-CN"/>
        </w:rPr>
        <w:t xml:space="preserve"> for NB-IoT</w:t>
      </w:r>
      <w:r w:rsidRPr="00500E99">
        <w:rPr>
          <w:rFonts w:cs="Times New Roman"/>
          <w:b/>
          <w:bCs/>
          <w:szCs w:val="21"/>
          <w:lang w:eastAsia="zh-CN"/>
        </w:rPr>
        <w:t xml:space="preserve">, if all the HARQ processes are configured with HARQ mode B, UE starts </w:t>
      </w:r>
      <w:r w:rsidRPr="00A07AAD">
        <w:rPr>
          <w:rFonts w:cs="Times New Roman"/>
          <w:b/>
          <w:bCs/>
          <w:i/>
          <w:szCs w:val="21"/>
          <w:lang w:eastAsia="zh-CN"/>
        </w:rPr>
        <w:t>drx-InactivityTimer</w:t>
      </w:r>
      <w:r w:rsidRPr="00500E99">
        <w:rPr>
          <w:rFonts w:cs="Times New Roman"/>
          <w:b/>
          <w:bCs/>
          <w:szCs w:val="21"/>
          <w:lang w:eastAsia="zh-CN"/>
        </w:rPr>
        <w:t xml:space="preserve"> in the subframe containing the last repetition of the PUSCH corresponding to the last scheduled TB plus 1 subframe plus deltaPDCCH</w:t>
      </w:r>
      <w:r>
        <w:rPr>
          <w:rFonts w:cs="Times New Roman" w:hint="eastAsia"/>
          <w:b/>
          <w:bCs/>
          <w:lang w:eastAsia="zh-CN"/>
        </w:rPr>
        <w:t>.</w:t>
      </w:r>
    </w:p>
    <w:p w:rsidR="00E70315" w:rsidRPr="00E70315" w:rsidRDefault="00E70315" w:rsidP="00E70315">
      <w:pPr>
        <w:numPr>
          <w:ilvl w:val="255"/>
          <w:numId w:val="0"/>
        </w:numPr>
        <w:adjustRightInd w:val="0"/>
        <w:snapToGrid w:val="0"/>
        <w:spacing w:after="0" w:line="240" w:lineRule="auto"/>
        <w:jc w:val="both"/>
        <w:textAlignment w:val="center"/>
        <w:rPr>
          <w:rFonts w:cs="Times New Roman"/>
          <w:b/>
          <w:bCs/>
          <w:lang w:eastAsia="zh-CN"/>
        </w:rPr>
      </w:pPr>
    </w:p>
    <w:p w:rsidR="00E70315" w:rsidRPr="00BC24EC" w:rsidRDefault="00E70315" w:rsidP="00E70315">
      <w:pPr>
        <w:spacing w:before="120"/>
        <w:jc w:val="both"/>
        <w:rPr>
          <w:rFonts w:eastAsia="等线" w:cs="Times New Roman" w:hint="eastAsia"/>
          <w:lang w:eastAsia="zh-CN"/>
        </w:rPr>
      </w:pPr>
      <w:r>
        <w:rPr>
          <w:rFonts w:cs="Times New Roman" w:hint="eastAsia"/>
          <w:b/>
          <w:bCs/>
          <w:lang w:eastAsia="zh-CN"/>
        </w:rPr>
        <w:t xml:space="preserve">Proposal 3: Capture the </w:t>
      </w:r>
      <w:r>
        <w:rPr>
          <w:rFonts w:cs="Times New Roman"/>
          <w:b/>
          <w:bCs/>
          <w:lang w:eastAsia="zh-CN"/>
        </w:rPr>
        <w:t>following</w:t>
      </w:r>
      <w:r>
        <w:rPr>
          <w:rFonts w:cs="Times New Roman" w:hint="eastAsia"/>
          <w:b/>
          <w:bCs/>
          <w:lang w:eastAsia="zh-CN"/>
        </w:rPr>
        <w:t xml:space="preserve"> modification in 5.7 of </w:t>
      </w:r>
      <w:r>
        <w:rPr>
          <w:rFonts w:cs="Times New Roman"/>
          <w:b/>
          <w:bCs/>
          <w:lang w:eastAsia="zh-CN"/>
        </w:rPr>
        <w:t xml:space="preserve">TS </w:t>
      </w:r>
      <w:r>
        <w:rPr>
          <w:rFonts w:cs="Times New Roman" w:hint="eastAsia"/>
          <w:b/>
          <w:bCs/>
          <w:lang w:eastAsia="zh-CN"/>
        </w:rPr>
        <w:t>36.321</w:t>
      </w:r>
      <w:r>
        <w:rPr>
          <w:rFonts w:cs="Times New Roman"/>
          <w:b/>
          <w:bCs/>
          <w:lang w:eastAsia="zh-CN"/>
        </w:rPr>
        <w:t xml:space="preserve"> running CR:</w:t>
      </w:r>
    </w:p>
    <w:tbl>
      <w:tblPr>
        <w:tblStyle w:val="ae"/>
        <w:tblW w:w="0" w:type="auto"/>
        <w:tblLook w:val="04A0" w:firstRow="1" w:lastRow="0" w:firstColumn="1" w:lastColumn="0" w:noHBand="0" w:noVBand="1"/>
      </w:tblPr>
      <w:tblGrid>
        <w:gridCol w:w="9629"/>
      </w:tblGrid>
      <w:tr w:rsidR="00E70315" w:rsidTr="007D7A0A">
        <w:tc>
          <w:tcPr>
            <w:tcW w:w="9629" w:type="dxa"/>
          </w:tcPr>
          <w:p w:rsidR="00E70315" w:rsidRPr="00C50EE7" w:rsidRDefault="00E70315" w:rsidP="007D7A0A">
            <w:pPr>
              <w:pStyle w:val="B2"/>
              <w:tabs>
                <w:tab w:val="clear" w:pos="2041"/>
              </w:tabs>
              <w:overflowPunct w:val="0"/>
              <w:autoSpaceDE w:val="0"/>
              <w:autoSpaceDN w:val="0"/>
              <w:adjustRightInd w:val="0"/>
              <w:spacing w:before="0" w:after="120"/>
              <w:ind w:left="851" w:hanging="284"/>
              <w:textAlignment w:val="baseline"/>
              <w:rPr>
                <w:rFonts w:ascii="Times New Roman" w:eastAsia="宋体" w:hAnsi="Times New Roman"/>
                <w:lang w:eastAsia="ja-JP"/>
              </w:rPr>
            </w:pPr>
            <w:r w:rsidRPr="00C50EE7">
              <w:rPr>
                <w:rFonts w:ascii="Times New Roman" w:eastAsia="宋体" w:hAnsi="Times New Roman"/>
                <w:lang w:eastAsia="ja-JP"/>
              </w:rPr>
              <w:t>-</w:t>
            </w:r>
            <w:r w:rsidRPr="00C50EE7">
              <w:rPr>
                <w:rFonts w:ascii="Times New Roman" w:eastAsia="宋体" w:hAnsi="Times New Roman"/>
                <w:lang w:eastAsia="ja-JP"/>
              </w:rPr>
              <w:tab/>
              <w:t>if the PDCCH indicates a DL transmission or if a DL assignment has been configured for this subframe:</w:t>
            </w:r>
          </w:p>
          <w:p w:rsidR="00E70315" w:rsidRDefault="00E70315" w:rsidP="007D7A0A">
            <w:pPr>
              <w:pStyle w:val="B3"/>
              <w:spacing w:after="120"/>
            </w:pPr>
            <w:r>
              <w:t>-</w:t>
            </w:r>
            <w:r>
              <w:tab/>
              <w:t>if the UE is an NB-IoT UE, a BL UE or a UE in enhanced coverage:</w:t>
            </w:r>
          </w:p>
          <w:p w:rsidR="00E70315" w:rsidRDefault="00E70315" w:rsidP="007D7A0A">
            <w:pPr>
              <w:pStyle w:val="B4"/>
              <w:spacing w:after="120"/>
            </w:pPr>
            <w:r>
              <w:t>-</w:t>
            </w:r>
            <w:r>
              <w:tab/>
            </w:r>
            <w:del w:id="20" w:author="ZTE (Ting)" w:date="2023-11-02T20:17:00Z">
              <w:r w:rsidRPr="00BC24EC" w:rsidDel="0067096D">
                <w:delText>if the HARQ feedback is disabled for the corresponding HARQ process</w:delText>
              </w:r>
              <w:r w:rsidDel="0067096D">
                <w:delText>:</w:delText>
              </w:r>
            </w:del>
            <w:ins w:id="21" w:author="ZTE (Ting)" w:date="2023-11-02T20:17:00Z">
              <w:r>
                <w:rPr>
                  <w:rFonts w:eastAsia="Malgun Gothic" w:cstheme="minorBidi"/>
                  <w:sz w:val="21"/>
                  <w:szCs w:val="21"/>
                </w:rPr>
                <w:t xml:space="preserve">if </w:t>
              </w:r>
              <w:r w:rsidRPr="007D3779">
                <w:rPr>
                  <w:rFonts w:eastAsia="Malgun Gothic" w:cstheme="minorBidi"/>
                  <w:i/>
                  <w:iCs/>
                  <w:sz w:val="21"/>
                  <w:szCs w:val="21"/>
                </w:rPr>
                <w:t>downlinkHARQ-</w:t>
              </w:r>
              <w:r w:rsidRPr="007D3779">
                <w:rPr>
                  <w:i/>
                </w:rPr>
                <w:t xml:space="preserve">FeedbackDisabled-DCI </w:t>
              </w:r>
              <w:r w:rsidRPr="0062026D">
                <w:t>is not configured</w:t>
              </w:r>
              <w:r>
                <w:rPr>
                  <w:rFonts w:eastAsia="Malgun Gothic" w:cstheme="minorBidi"/>
                  <w:sz w:val="21"/>
                  <w:szCs w:val="21"/>
                </w:rPr>
                <w:t xml:space="preserve"> and the HARQ feedback is disabled by </w:t>
              </w:r>
              <w:r>
                <w:rPr>
                  <w:rFonts w:eastAsia="Malgun Gothic" w:cstheme="minorBidi"/>
                  <w:i/>
                  <w:iCs/>
                  <w:sz w:val="21"/>
                  <w:szCs w:val="21"/>
                </w:rPr>
                <w:t>downlinkHARQ-FeedbackDisabled-Bitmap</w:t>
              </w:r>
              <w:r>
                <w:rPr>
                  <w:rFonts w:eastAsia="Malgun Gothic" w:cstheme="minorBidi"/>
                  <w:sz w:val="21"/>
                  <w:szCs w:val="21"/>
                </w:rPr>
                <w:t xml:space="preserve"> </w:t>
              </w:r>
              <w:r w:rsidRPr="00BC24EC">
                <w:t>for the corresponding HARQ process</w:t>
              </w:r>
              <w:r>
                <w:rPr>
                  <w:rFonts w:eastAsia="Malgun Gothic" w:cstheme="minorBidi"/>
                  <w:sz w:val="21"/>
                  <w:szCs w:val="21"/>
                </w:rPr>
                <w:t>;</w:t>
              </w:r>
            </w:ins>
            <w:r>
              <w:rPr>
                <w:rFonts w:eastAsia="Malgun Gothic" w:cstheme="minorBidi"/>
                <w:sz w:val="21"/>
                <w:szCs w:val="21"/>
              </w:rPr>
              <w:t xml:space="preserve"> </w:t>
            </w:r>
            <w:r w:rsidRPr="0062026D">
              <w:t>or</w:t>
            </w:r>
          </w:p>
          <w:p w:rsidR="00E70315" w:rsidRPr="0062026D" w:rsidRDefault="00E70315" w:rsidP="007D7A0A">
            <w:pPr>
              <w:pStyle w:val="B4"/>
              <w:spacing w:after="120"/>
            </w:pPr>
            <w:ins w:id="22" w:author="ZTE (Ting)" w:date="2023-11-02T20:17:00Z">
              <w:r>
                <w:t>-</w:t>
              </w:r>
              <w:r>
                <w:tab/>
              </w:r>
              <w:r w:rsidRPr="0062026D">
                <w:t xml:space="preserve">if </w:t>
              </w:r>
              <w:r>
                <w:rPr>
                  <w:rFonts w:eastAsia="Malgun Gothic" w:cstheme="minorBidi"/>
                  <w:i/>
                  <w:iCs/>
                  <w:sz w:val="21"/>
                  <w:szCs w:val="21"/>
                </w:rPr>
                <w:t>downlinkHARQ-FeedbackDisabled-Bitmap</w:t>
              </w:r>
              <w:r w:rsidRPr="0062026D">
                <w:t xml:space="preserve"> is not configured and the HARQ feedback is disabled by </w:t>
              </w:r>
              <w:r w:rsidRPr="007D3779">
                <w:rPr>
                  <w:i/>
                </w:rPr>
                <w:t>downlinkHARQ-FeedbackDisabled-DCI</w:t>
              </w:r>
              <w:r w:rsidRPr="0062026D">
                <w:t xml:space="preserve"> for the corresponding HARQ process</w:t>
              </w:r>
              <w:r>
                <w:t>; or</w:t>
              </w:r>
            </w:ins>
          </w:p>
          <w:p w:rsidR="00E70315" w:rsidRDefault="00E70315" w:rsidP="007D7A0A">
            <w:pPr>
              <w:pStyle w:val="B4"/>
              <w:spacing w:after="120"/>
            </w:pPr>
            <w:r w:rsidRPr="00BC24EC">
              <w:t>-</w:t>
            </w:r>
            <w:r w:rsidRPr="00BC24EC">
              <w:tab/>
              <w:t xml:space="preserve">if the HARQ feedback is disabled by </w:t>
            </w:r>
            <w:r w:rsidRPr="00BC24EC">
              <w:rPr>
                <w:rStyle w:val="fontstyle01"/>
              </w:rPr>
              <w:t>downlinkHARQ-FeedbackDisabled</w:t>
            </w:r>
            <w:ins w:id="23" w:author="ZTE (Ting)" w:date="2023-11-02T20:17:00Z">
              <w:r>
                <w:rPr>
                  <w:rFonts w:eastAsia="Malgun Gothic" w:cstheme="minorBidi"/>
                  <w:i/>
                  <w:iCs/>
                  <w:sz w:val="21"/>
                  <w:szCs w:val="21"/>
                </w:rPr>
                <w:t>-Bitmap</w:t>
              </w:r>
            </w:ins>
            <w:r w:rsidRPr="00BC24EC">
              <w:t xml:space="preserve"> for the corresponding HARQ process and further reversed to enabled by lower layers:</w:t>
            </w:r>
          </w:p>
          <w:p w:rsidR="00E70315" w:rsidRDefault="00E70315" w:rsidP="007D7A0A">
            <w:pPr>
              <w:pStyle w:val="B5"/>
              <w:spacing w:after="120"/>
            </w:pPr>
            <w:r>
              <w:t>-</w:t>
            </w:r>
            <w:r>
              <w:tab/>
              <w:t xml:space="preserve">if </w:t>
            </w:r>
            <w:r>
              <w:rPr>
                <w:lang w:val="en-US"/>
              </w:rPr>
              <w:t>a</w:t>
            </w:r>
            <w:r>
              <w:t xml:space="preserve"> NB-IoT UE is configured with a single DL and UL HARQ process:</w:t>
            </w:r>
          </w:p>
          <w:p w:rsidR="00E70315" w:rsidRDefault="00E70315" w:rsidP="007D7A0A">
            <w:pPr>
              <w:pStyle w:val="B6"/>
              <w:spacing w:after="120"/>
            </w:pPr>
            <w:r>
              <w:t>-</w:t>
            </w:r>
            <w:r>
              <w:tab/>
              <w:t>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rsidR="00E70315" w:rsidRDefault="00E70315" w:rsidP="007D7A0A">
            <w:pPr>
              <w:pStyle w:val="B4"/>
              <w:spacing w:after="120"/>
            </w:pPr>
            <w:r>
              <w:t>-</w:t>
            </w:r>
            <w:r>
              <w:tab/>
              <w:t>else if</w:t>
            </w:r>
            <w:del w:id="24" w:author="ZTE (Ting)" w:date="2023-11-02T20:18:00Z">
              <w:r w:rsidDel="0067096D">
                <w:delText xml:space="preserve"> the HARQ feedback is enabled for the corresponding HARQ process</w:delText>
              </w:r>
            </w:del>
            <w:r>
              <w:t>:</w:t>
            </w:r>
          </w:p>
          <w:p w:rsidR="00E70315" w:rsidRDefault="00E70315" w:rsidP="007D7A0A">
            <w:pPr>
              <w:pStyle w:val="B5"/>
              <w:spacing w:after="120"/>
            </w:pPr>
            <w:r>
              <w:t>-</w:t>
            </w:r>
            <w:r>
              <w:tab/>
              <w:t>if lower layers have indicated scheduling of transmission of multiple TBs:</w:t>
            </w:r>
          </w:p>
          <w:p w:rsidR="00E70315" w:rsidRDefault="00E70315" w:rsidP="007D7A0A">
            <w:pPr>
              <w:pStyle w:val="B6"/>
              <w:spacing w:after="120"/>
            </w:pPr>
            <w:r>
              <w:t>-</w:t>
            </w:r>
            <w:r>
              <w:tab/>
              <w:t>start the HARQ RTT Timers for all HARQ processes which the HARQ feedback are enabled corresponding to the scheduled TBs in the subframe containing the last repetition of the PDSCH corresponding to the last scheduled TB;</w:t>
            </w:r>
          </w:p>
          <w:p w:rsidR="00E70315" w:rsidRDefault="00E70315" w:rsidP="007D7A0A">
            <w:pPr>
              <w:pStyle w:val="B5"/>
              <w:spacing w:after="120"/>
            </w:pPr>
            <w:r>
              <w:t>-</w:t>
            </w:r>
            <w:r>
              <w:tab/>
              <w:t>else:</w:t>
            </w:r>
          </w:p>
          <w:p w:rsidR="00E70315" w:rsidRPr="00C94609" w:rsidRDefault="00E70315" w:rsidP="007D7A0A">
            <w:pPr>
              <w:pStyle w:val="B6"/>
              <w:spacing w:after="120"/>
              <w:rPr>
                <w:rFonts w:eastAsiaTheme="minorEastAsia"/>
              </w:rPr>
            </w:pPr>
            <w:r>
              <w:t>-</w:t>
            </w:r>
            <w:r>
              <w:tab/>
              <w:t>start the HARQ RTT Timer for the corresponding HARQ process in the subframe containing the last repetition of the corresponding PDSCH reception;</w:t>
            </w:r>
          </w:p>
        </w:tc>
      </w:tr>
    </w:tbl>
    <w:p w:rsidR="00E70315" w:rsidRPr="00E70315" w:rsidRDefault="00E70315" w:rsidP="00E70315">
      <w:pPr>
        <w:numPr>
          <w:ilvl w:val="255"/>
          <w:numId w:val="0"/>
        </w:numPr>
        <w:adjustRightInd w:val="0"/>
        <w:snapToGrid w:val="0"/>
        <w:spacing w:after="0" w:line="240" w:lineRule="auto"/>
        <w:jc w:val="both"/>
        <w:textAlignment w:val="center"/>
        <w:rPr>
          <w:rFonts w:cs="Times New Roman"/>
          <w:b/>
          <w:bCs/>
          <w:lang w:eastAsia="zh-CN"/>
        </w:rPr>
      </w:pPr>
    </w:p>
    <w:p w:rsidR="00E70315" w:rsidRDefault="00E70315" w:rsidP="00800B45">
      <w:pPr>
        <w:numPr>
          <w:ilvl w:val="255"/>
          <w:numId w:val="0"/>
        </w:numPr>
        <w:spacing w:beforeLines="50" w:before="120" w:after="100"/>
        <w:jc w:val="both"/>
        <w:textAlignment w:val="center"/>
        <w:rPr>
          <w:rFonts w:cs="Arial"/>
          <w:b/>
          <w:color w:val="000000"/>
        </w:rPr>
      </w:pPr>
      <w:r>
        <w:rPr>
          <w:rFonts w:cs="Times New Roman" w:hint="eastAsia"/>
          <w:b/>
          <w:bCs/>
          <w:lang w:eastAsia="zh-CN"/>
        </w:rPr>
        <w:t xml:space="preserve">Proposal </w:t>
      </w:r>
      <w:r>
        <w:rPr>
          <w:rFonts w:cs="Times New Roman"/>
          <w:b/>
          <w:bCs/>
          <w:lang w:eastAsia="zh-CN"/>
        </w:rPr>
        <w:t>4</w:t>
      </w:r>
      <w:r>
        <w:rPr>
          <w:rFonts w:cs="Times New Roman" w:hint="eastAsia"/>
          <w:b/>
          <w:bCs/>
          <w:lang w:eastAsia="zh-CN"/>
        </w:rPr>
        <w:t>:</w:t>
      </w:r>
      <w:r w:rsidRPr="00137941">
        <w:rPr>
          <w:rFonts w:cs="Times New Roman" w:hint="eastAsia"/>
          <w:b/>
          <w:bCs/>
          <w:lang w:eastAsia="zh-CN"/>
        </w:rPr>
        <w:t xml:space="preserve"> </w:t>
      </w:r>
      <w:r w:rsidRPr="00137941">
        <w:rPr>
          <w:b/>
          <w:lang w:eastAsia="zh-CN"/>
        </w:rPr>
        <w:t>F</w:t>
      </w:r>
      <w:r w:rsidRPr="00137941">
        <w:rPr>
          <w:rFonts w:cs="Arial"/>
          <w:b/>
          <w:color w:val="000000"/>
        </w:rPr>
        <w:t>or mu</w:t>
      </w:r>
      <w:r>
        <w:rPr>
          <w:rFonts w:cs="Arial"/>
          <w:b/>
          <w:color w:val="000000"/>
        </w:rPr>
        <w:t>ltiple TB scheduling with mixed HARQ feedback enabled/disabled configuration, if HARQ-ACK bundling is not configured, HARQ RTT Timer for HARQ process with HARQ feedback enabled is calculated based on the number of scheduled TBs with DL HARQ feedback enabled.</w:t>
      </w:r>
    </w:p>
    <w:p w:rsidR="00E70315" w:rsidRPr="00E70315" w:rsidRDefault="00E70315" w:rsidP="00E70315">
      <w:pPr>
        <w:numPr>
          <w:ilvl w:val="255"/>
          <w:numId w:val="0"/>
        </w:numPr>
        <w:adjustRightInd w:val="0"/>
        <w:snapToGrid w:val="0"/>
        <w:spacing w:after="0" w:line="240" w:lineRule="auto"/>
        <w:jc w:val="both"/>
        <w:textAlignment w:val="center"/>
        <w:rPr>
          <w:rFonts w:cs="Times New Roman"/>
          <w:b/>
          <w:bCs/>
          <w:lang w:eastAsia="zh-CN"/>
        </w:rPr>
      </w:pPr>
    </w:p>
    <w:p w:rsidR="00E70315" w:rsidRDefault="00E70315" w:rsidP="00E70315">
      <w:pPr>
        <w:jc w:val="both"/>
        <w:rPr>
          <w:lang w:eastAsia="zh-CN"/>
        </w:rPr>
      </w:pPr>
      <w:r>
        <w:rPr>
          <w:rFonts w:cs="Times New Roman" w:hint="eastAsia"/>
          <w:b/>
          <w:bCs/>
          <w:lang w:eastAsia="zh-CN"/>
        </w:rPr>
        <w:t xml:space="preserve">Proposal </w:t>
      </w:r>
      <w:r>
        <w:rPr>
          <w:rFonts w:cs="Times New Roman"/>
          <w:b/>
          <w:bCs/>
          <w:lang w:eastAsia="zh-CN"/>
        </w:rPr>
        <w:t>5</w:t>
      </w:r>
      <w:r>
        <w:rPr>
          <w:rFonts w:cs="Times New Roman" w:hint="eastAsia"/>
          <w:b/>
          <w:bCs/>
          <w:lang w:eastAsia="zh-CN"/>
        </w:rPr>
        <w:t xml:space="preserve">: Capture the </w:t>
      </w:r>
      <w:r>
        <w:rPr>
          <w:rFonts w:cs="Times New Roman"/>
          <w:b/>
          <w:bCs/>
          <w:lang w:eastAsia="zh-CN"/>
        </w:rPr>
        <w:t>following</w:t>
      </w:r>
      <w:r>
        <w:rPr>
          <w:rFonts w:cs="Times New Roman" w:hint="eastAsia"/>
          <w:b/>
          <w:bCs/>
          <w:lang w:eastAsia="zh-CN"/>
        </w:rPr>
        <w:t xml:space="preserve"> modification </w:t>
      </w:r>
      <w:r>
        <w:rPr>
          <w:rFonts w:cs="Times New Roman"/>
          <w:b/>
          <w:bCs/>
          <w:lang w:eastAsia="zh-CN"/>
        </w:rPr>
        <w:t xml:space="preserve">on </w:t>
      </w:r>
      <w:r w:rsidRPr="00390135">
        <w:rPr>
          <w:rFonts w:cs="Times New Roman"/>
          <w:b/>
          <w:bCs/>
          <w:lang w:eastAsia="zh-CN"/>
        </w:rPr>
        <w:t>HARQ RTT timer length calculation for eMTC</w:t>
      </w:r>
      <w:r>
        <w:rPr>
          <w:rFonts w:cs="Times New Roman"/>
          <w:b/>
          <w:bCs/>
          <w:lang w:eastAsia="zh-CN"/>
        </w:rPr>
        <w:t xml:space="preserve"> </w:t>
      </w:r>
      <w:r>
        <w:rPr>
          <w:rFonts w:cs="Times New Roman" w:hint="eastAsia"/>
          <w:b/>
          <w:bCs/>
          <w:lang w:eastAsia="zh-CN"/>
        </w:rPr>
        <w:t xml:space="preserve">in </w:t>
      </w:r>
      <w:r>
        <w:rPr>
          <w:rFonts w:cs="Times New Roman"/>
          <w:b/>
          <w:bCs/>
          <w:lang w:eastAsia="zh-CN"/>
        </w:rPr>
        <w:t>7</w:t>
      </w:r>
      <w:r>
        <w:rPr>
          <w:rFonts w:cs="Times New Roman" w:hint="eastAsia"/>
          <w:b/>
          <w:bCs/>
          <w:lang w:eastAsia="zh-CN"/>
        </w:rPr>
        <w:t xml:space="preserve">.7 of </w:t>
      </w:r>
      <w:r>
        <w:rPr>
          <w:rFonts w:cs="Times New Roman"/>
          <w:b/>
          <w:bCs/>
          <w:lang w:eastAsia="zh-CN"/>
        </w:rPr>
        <w:t xml:space="preserve">TS </w:t>
      </w:r>
      <w:r>
        <w:rPr>
          <w:rFonts w:cs="Times New Roman" w:hint="eastAsia"/>
          <w:b/>
          <w:bCs/>
          <w:lang w:eastAsia="zh-CN"/>
        </w:rPr>
        <w:t>36.321</w:t>
      </w:r>
      <w:r>
        <w:rPr>
          <w:rFonts w:cs="Times New Roman"/>
          <w:b/>
          <w:bCs/>
          <w:lang w:eastAsia="zh-CN"/>
        </w:rPr>
        <w:t xml:space="preserve"> running CR:</w:t>
      </w:r>
    </w:p>
    <w:tbl>
      <w:tblPr>
        <w:tblStyle w:val="ae"/>
        <w:tblW w:w="0" w:type="auto"/>
        <w:tblLook w:val="04A0" w:firstRow="1" w:lastRow="0" w:firstColumn="1" w:lastColumn="0" w:noHBand="0" w:noVBand="1"/>
      </w:tblPr>
      <w:tblGrid>
        <w:gridCol w:w="9629"/>
      </w:tblGrid>
      <w:tr w:rsidR="00E70315" w:rsidTr="007D7A0A">
        <w:tc>
          <w:tcPr>
            <w:tcW w:w="9629" w:type="dxa"/>
          </w:tcPr>
          <w:p w:rsidR="00E70315" w:rsidRPr="00390135" w:rsidRDefault="00E70315" w:rsidP="007D7A0A">
            <w:pPr>
              <w:rPr>
                <w:rFonts w:ascii="Arial" w:hAnsi="Arial" w:cs="Arial"/>
                <w:sz w:val="26"/>
                <w:szCs w:val="26"/>
              </w:rPr>
            </w:pPr>
            <w:r w:rsidRPr="00390135">
              <w:rPr>
                <w:rFonts w:ascii="Arial" w:hAnsi="Arial" w:cs="Arial"/>
                <w:sz w:val="26"/>
                <w:szCs w:val="26"/>
              </w:rPr>
              <w:lastRenderedPageBreak/>
              <w:t>7.7</w:t>
            </w:r>
            <w:r w:rsidRPr="00390135">
              <w:rPr>
                <w:rFonts w:ascii="Arial" w:hAnsi="Arial" w:cs="Arial"/>
                <w:sz w:val="26"/>
                <w:szCs w:val="26"/>
              </w:rPr>
              <w:tab/>
              <w:t>HARQ RTT Timers</w:t>
            </w:r>
          </w:p>
          <w:p w:rsidR="00E70315" w:rsidRDefault="00E70315" w:rsidP="007D7A0A">
            <w:pPr>
              <w:rPr>
                <w:rFonts w:eastAsia="宋体" w:cs="Times New Roman"/>
                <w:i/>
                <w:szCs w:val="20"/>
                <w:lang w:eastAsia="zh-CN"/>
              </w:rPr>
            </w:pPr>
            <w:r>
              <w:rPr>
                <w:iCs/>
              </w:rPr>
              <w:t xml:space="preserve">For BL UEs and UEs in enhanced coverage, when multiple TBs are scheduled by PDCCH and HARQ-ACK bundling is not configured, the HARQ RTT Timer corresponds to 7 + m * N </w:t>
            </w:r>
            <w:r>
              <w:t>subframes plus</w:t>
            </w:r>
            <w:r>
              <w:rPr>
                <w:iCs/>
              </w:rPr>
              <w:t xml:space="preserve"> DLoffset, where N is the used PUCCH repetition factor and m is the number of </w:t>
            </w:r>
            <w:ins w:id="25" w:author="ZTE (Ting)" w:date="2023-11-02T20:32:00Z">
              <w:r>
                <w:rPr>
                  <w:iCs/>
                </w:rPr>
                <w:t xml:space="preserve">the </w:t>
              </w:r>
              <w:r>
                <w:rPr>
                  <w:rFonts w:eastAsia="Malgun Gothic"/>
                </w:rPr>
                <w:t>associated HARQ feedback of</w:t>
              </w:r>
              <w:r>
                <w:rPr>
                  <w:iCs/>
                </w:rPr>
                <w:t xml:space="preserve"> </w:t>
              </w:r>
            </w:ins>
            <w:r>
              <w:rPr>
                <w:iCs/>
              </w:rPr>
              <w:t xml:space="preserve">scheduled TBs as indicated in PDCCH,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 for m * N.</w:t>
            </w:r>
          </w:p>
        </w:tc>
      </w:tr>
    </w:tbl>
    <w:p w:rsidR="00E70315" w:rsidRPr="000D17BA" w:rsidRDefault="00E70315" w:rsidP="00800B45">
      <w:pPr>
        <w:numPr>
          <w:ilvl w:val="255"/>
          <w:numId w:val="0"/>
        </w:numPr>
        <w:spacing w:beforeLines="50" w:before="120" w:after="100"/>
        <w:jc w:val="both"/>
        <w:textAlignment w:val="center"/>
        <w:rPr>
          <w:rFonts w:eastAsia="等线"/>
          <w:b/>
          <w:szCs w:val="20"/>
        </w:rPr>
      </w:pPr>
    </w:p>
    <w:bookmarkEnd w:id="18"/>
    <w:bookmarkEnd w:id="19"/>
    <w:p w:rsidR="00A343B4" w:rsidRDefault="009F11AA" w:rsidP="002F338E">
      <w:pPr>
        <w:pStyle w:val="1"/>
      </w:pPr>
      <w:r>
        <w:t>References</w:t>
      </w:r>
    </w:p>
    <w:p w:rsidR="00C6745F" w:rsidRDefault="00781B87" w:rsidP="00C6745F">
      <w:pPr>
        <w:numPr>
          <w:ilvl w:val="0"/>
          <w:numId w:val="7"/>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p w:rsidR="00C50EE7" w:rsidRDefault="00C50EE7" w:rsidP="00C6745F">
      <w:pPr>
        <w:numPr>
          <w:ilvl w:val="0"/>
          <w:numId w:val="7"/>
        </w:numPr>
        <w:rPr>
          <w:lang w:eastAsia="zh-CN"/>
        </w:rPr>
      </w:pPr>
      <w:hyperlink r:id="rId9" w:history="1">
        <w:r w:rsidRPr="00C50EE7">
          <w:rPr>
            <w:rFonts w:hint="eastAsia"/>
            <w:lang w:eastAsia="zh-CN"/>
          </w:rPr>
          <w:t>R2-23xxxxx Draft Running CR MAC_36.321_IoT-NTN-v10_MTK (Clean)</w:t>
        </w:r>
        <w:r>
          <w:rPr>
            <w:lang w:eastAsia="zh-CN"/>
          </w:rPr>
          <w:t>,</w:t>
        </w:r>
      </w:hyperlink>
      <w:r>
        <w:rPr>
          <w:lang w:eastAsia="zh-CN"/>
        </w:rPr>
        <w:t xml:space="preserve"> </w:t>
      </w:r>
      <w:r w:rsidR="00390135">
        <w:rPr>
          <w:lang w:eastAsia="zh-CN"/>
        </w:rPr>
        <w:t>post-meeting email discussion, RAN2#123bis</w:t>
      </w:r>
      <w:r w:rsidR="00E70315">
        <w:rPr>
          <w:lang w:eastAsia="zh-CN"/>
        </w:rPr>
        <w:t>, October</w:t>
      </w:r>
      <w:r w:rsidR="00E70315" w:rsidRPr="00D328E4">
        <w:rPr>
          <w:lang w:eastAsia="zh-CN"/>
        </w:rPr>
        <w:t xml:space="preserve"> 202</w:t>
      </w:r>
      <w:r w:rsidR="00E70315">
        <w:rPr>
          <w:lang w:eastAsia="zh-CN"/>
        </w:rPr>
        <w:t>3.</w:t>
      </w:r>
    </w:p>
    <w:sectPr w:rsidR="00C50EE7">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990" w:rsidRDefault="009C2990">
      <w:pPr>
        <w:spacing w:line="240" w:lineRule="auto"/>
      </w:pPr>
      <w:r>
        <w:separator/>
      </w:r>
    </w:p>
  </w:endnote>
  <w:endnote w:type="continuationSeparator" w:id="0">
    <w:p w:rsidR="009C2990" w:rsidRDefault="009C29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587A73">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587A73">
      <w:rPr>
        <w:rStyle w:val="af"/>
        <w:rFonts w:eastAsiaTheme="majorEastAsia"/>
        <w:noProof/>
      </w:rPr>
      <w:t>7</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990" w:rsidRDefault="009C2990">
      <w:pPr>
        <w:spacing w:line="240" w:lineRule="auto"/>
      </w:pPr>
      <w:r>
        <w:separator/>
      </w:r>
    </w:p>
  </w:footnote>
  <w:footnote w:type="continuationSeparator" w:id="0">
    <w:p w:rsidR="009C2990" w:rsidRDefault="009C299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E99" w:rsidRDefault="00500E9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DA0ACE"/>
    <w:multiLevelType w:val="hybridMultilevel"/>
    <w:tmpl w:val="C9D0DEB6"/>
    <w:lvl w:ilvl="0" w:tplc="66960F98">
      <w:start w:val="1"/>
      <w:numFmt w:val="decimal"/>
      <w:lvlText w:val="%1."/>
      <w:lvlJc w:val="left"/>
      <w:pPr>
        <w:ind w:left="360" w:hanging="360"/>
      </w:pPr>
      <w:rPr>
        <w:rFonts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E6E94"/>
    <w:multiLevelType w:val="multilevel"/>
    <w:tmpl w:val="E07A2726"/>
    <w:lvl w:ilvl="0">
      <w:start w:val="4"/>
      <w:numFmt w:val="decimal"/>
      <w:lvlText w:val="%1."/>
      <w:lvlJc w:val="left"/>
      <w:pPr>
        <w:ind w:left="360" w:hanging="360"/>
      </w:pPr>
      <w:rPr>
        <w:rFonts w:hint="default"/>
      </w:rPr>
    </w:lvl>
    <w:lvl w:ilvl="1">
      <w:start w:val="13"/>
      <w:numFmt w:val="decimal"/>
      <w:isLgl/>
      <w:lvlText w:val="%1.%2"/>
      <w:lvlJc w:val="left"/>
      <w:pPr>
        <w:ind w:left="1440" w:hanging="1440"/>
      </w:pPr>
      <w:rPr>
        <w:rFonts w:hint="default"/>
      </w:rPr>
    </w:lvl>
    <w:lvl w:ilvl="2">
      <w:start w:val="8"/>
      <w:numFmt w:val="decimal"/>
      <w:isLgl/>
      <w:lvlText w:val="%1.%2.%3"/>
      <w:lvlJc w:val="left"/>
      <w:pPr>
        <w:ind w:left="1440" w:hanging="1440"/>
      </w:pPr>
      <w:rPr>
        <w:rFonts w:hint="default"/>
      </w:rPr>
    </w:lvl>
    <w:lvl w:ilvl="3">
      <w:start w:val="2"/>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47F7600"/>
    <w:multiLevelType w:val="hybridMultilevel"/>
    <w:tmpl w:val="4D5882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0F0322"/>
    <w:multiLevelType w:val="multilevel"/>
    <w:tmpl w:val="160F032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1002"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1408E"/>
    <w:multiLevelType w:val="multilevel"/>
    <w:tmpl w:val="DD6E60D8"/>
    <w:lvl w:ilvl="0">
      <w:start w:val="1"/>
      <w:numFmt w:val="decimal"/>
      <w:lvlText w:val="%1."/>
      <w:lvlJc w:val="left"/>
      <w:pPr>
        <w:ind w:left="360" w:hanging="360"/>
      </w:pPr>
      <w:rPr>
        <w:rFonts w:hint="default"/>
      </w:rPr>
    </w:lvl>
    <w:lvl w:ilvl="1">
      <w:start w:val="13"/>
      <w:numFmt w:val="decimal"/>
      <w:isLgl/>
      <w:lvlText w:val="%1.%2"/>
      <w:lvlJc w:val="left"/>
      <w:pPr>
        <w:ind w:left="1440" w:hanging="1440"/>
      </w:pPr>
      <w:rPr>
        <w:rFonts w:hint="default"/>
      </w:rPr>
    </w:lvl>
    <w:lvl w:ilvl="2">
      <w:start w:val="8"/>
      <w:numFmt w:val="decimal"/>
      <w:isLgl/>
      <w:lvlText w:val="%1.%2.%3"/>
      <w:lvlJc w:val="left"/>
      <w:pPr>
        <w:ind w:left="1440" w:hanging="1440"/>
      </w:pPr>
      <w:rPr>
        <w:rFonts w:hint="default"/>
      </w:rPr>
    </w:lvl>
    <w:lvl w:ilvl="3">
      <w:start w:val="2"/>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DFE18F5"/>
    <w:multiLevelType w:val="hybridMultilevel"/>
    <w:tmpl w:val="59B03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63A80"/>
    <w:multiLevelType w:val="multilevel"/>
    <w:tmpl w:val="3436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421DDC"/>
    <w:multiLevelType w:val="hybridMultilevel"/>
    <w:tmpl w:val="6BE6C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8" w15:restartNumberingAfterBreak="0">
    <w:nsid w:val="3DF64B2A"/>
    <w:multiLevelType w:val="hybridMultilevel"/>
    <w:tmpl w:val="95CAEFB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C56680"/>
    <w:multiLevelType w:val="multilevel"/>
    <w:tmpl w:val="DD6E60D8"/>
    <w:lvl w:ilvl="0">
      <w:start w:val="1"/>
      <w:numFmt w:val="decimal"/>
      <w:lvlText w:val="%1."/>
      <w:lvlJc w:val="left"/>
      <w:pPr>
        <w:ind w:left="360" w:hanging="360"/>
      </w:pPr>
      <w:rPr>
        <w:rFonts w:hint="default"/>
      </w:rPr>
    </w:lvl>
    <w:lvl w:ilvl="1">
      <w:start w:val="13"/>
      <w:numFmt w:val="decimal"/>
      <w:isLgl/>
      <w:lvlText w:val="%1.%2"/>
      <w:lvlJc w:val="left"/>
      <w:pPr>
        <w:ind w:left="1440" w:hanging="1440"/>
      </w:pPr>
      <w:rPr>
        <w:rFonts w:hint="default"/>
      </w:rPr>
    </w:lvl>
    <w:lvl w:ilvl="2">
      <w:start w:val="8"/>
      <w:numFmt w:val="decimal"/>
      <w:isLgl/>
      <w:lvlText w:val="%1.%2.%3"/>
      <w:lvlJc w:val="left"/>
      <w:pPr>
        <w:ind w:left="1440" w:hanging="1440"/>
      </w:pPr>
      <w:rPr>
        <w:rFonts w:hint="default"/>
      </w:rPr>
    </w:lvl>
    <w:lvl w:ilvl="3">
      <w:start w:val="2"/>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0256F49"/>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566AD6"/>
    <w:multiLevelType w:val="multilevel"/>
    <w:tmpl w:val="5A56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FC66F8"/>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6D5494"/>
    <w:multiLevelType w:val="hybridMultilevel"/>
    <w:tmpl w:val="EA94E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790ECC"/>
    <w:multiLevelType w:val="hybridMultilevel"/>
    <w:tmpl w:val="C9D0DEB6"/>
    <w:lvl w:ilvl="0" w:tplc="66960F98">
      <w:start w:val="1"/>
      <w:numFmt w:val="decimal"/>
      <w:lvlText w:val="%1."/>
      <w:lvlJc w:val="left"/>
      <w:pPr>
        <w:ind w:left="360" w:hanging="360"/>
      </w:pPr>
      <w:rPr>
        <w:rFonts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F7E653"/>
    <w:multiLevelType w:val="singleLevel"/>
    <w:tmpl w:val="7BF7E653"/>
    <w:lvl w:ilvl="0">
      <w:start w:val="1"/>
      <w:numFmt w:val="bullet"/>
      <w:lvlText w:val=""/>
      <w:lvlJc w:val="left"/>
      <w:pPr>
        <w:ind w:left="420" w:hanging="420"/>
      </w:pPr>
      <w:rPr>
        <w:rFonts w:ascii="Wingdings" w:hAnsi="Wingdings" w:hint="default"/>
      </w:rPr>
    </w:lvl>
  </w:abstractNum>
  <w:abstractNum w:abstractNumId="31" w15:restartNumberingAfterBreak="0">
    <w:nsid w:val="7ED07BA1"/>
    <w:multiLevelType w:val="singleLevel"/>
    <w:tmpl w:val="7ED07BA1"/>
    <w:lvl w:ilvl="0">
      <w:start w:val="1"/>
      <w:numFmt w:val="decimal"/>
      <w:suff w:val="space"/>
      <w:lvlText w:val="[%1]"/>
      <w:lvlJc w:val="left"/>
    </w:lvl>
  </w:abstractNum>
  <w:num w:numId="1">
    <w:abstractNumId w:val="11"/>
  </w:num>
  <w:num w:numId="2">
    <w:abstractNumId w:val="28"/>
  </w:num>
  <w:num w:numId="3">
    <w:abstractNumId w:val="17"/>
  </w:num>
  <w:num w:numId="4">
    <w:abstractNumId w:val="21"/>
  </w:num>
  <w:num w:numId="5">
    <w:abstractNumId w:val="26"/>
  </w:num>
  <w:num w:numId="6">
    <w:abstractNumId w:val="0"/>
  </w:num>
  <w:num w:numId="7">
    <w:abstractNumId w:val="31"/>
  </w:num>
  <w:num w:numId="8">
    <w:abstractNumId w:val="17"/>
  </w:num>
  <w:num w:numId="9">
    <w:abstractNumId w:val="11"/>
  </w:num>
  <w:num w:numId="10">
    <w:abstractNumId w:val="11"/>
  </w:num>
  <w:num w:numId="11">
    <w:abstractNumId w:val="11"/>
  </w:num>
  <w:num w:numId="1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25"/>
  </w:num>
  <w:num w:numId="19">
    <w:abstractNumId w:val="2"/>
  </w:num>
  <w:num w:numId="20">
    <w:abstractNumId w:val="12"/>
  </w:num>
  <w:num w:numId="21">
    <w:abstractNumId w:val="6"/>
  </w:num>
  <w:num w:numId="22">
    <w:abstractNumId w:val="4"/>
  </w:num>
  <w:num w:numId="23">
    <w:abstractNumId w:val="13"/>
  </w:num>
  <w:num w:numId="24">
    <w:abstractNumId w:val="29"/>
  </w:num>
  <w:num w:numId="25">
    <w:abstractNumId w:val="30"/>
  </w:num>
  <w:num w:numId="26">
    <w:abstractNumId w:val="10"/>
  </w:num>
  <w:num w:numId="27">
    <w:abstractNumId w:val="24"/>
  </w:num>
  <w:num w:numId="28">
    <w:abstractNumId w:val="18"/>
  </w:num>
  <w:num w:numId="29">
    <w:abstractNumId w:val="20"/>
  </w:num>
  <w:num w:numId="30">
    <w:abstractNumId w:val="23"/>
  </w:num>
  <w:num w:numId="31">
    <w:abstractNumId w:val="27"/>
  </w:num>
  <w:num w:numId="32">
    <w:abstractNumId w:val="5"/>
  </w:num>
  <w:num w:numId="33">
    <w:abstractNumId w:val="14"/>
  </w:num>
  <w:num w:numId="34">
    <w:abstractNumId w:val="9"/>
  </w:num>
  <w:num w:numId="35">
    <w:abstractNumId w:val="11"/>
  </w:num>
  <w:num w:numId="36">
    <w:abstractNumId w:val="11"/>
  </w:num>
  <w:num w:numId="37">
    <w:abstractNumId w:val="16"/>
  </w:num>
  <w:num w:numId="38">
    <w:abstractNumId w:val="19"/>
  </w:num>
  <w:num w:numId="39">
    <w:abstractNumId w:val="11"/>
  </w:num>
  <w:num w:numId="40">
    <w:abstractNumId w:val="15"/>
  </w:num>
  <w:num w:numId="41">
    <w:abstractNumId w:val="22"/>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ei-xiaomi">
    <w15:presenceInfo w15:providerId="None" w15:userId="xiaowei-xiaomi"/>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0C23"/>
    <w:rsid w:val="00032107"/>
    <w:rsid w:val="00033032"/>
    <w:rsid w:val="000341FA"/>
    <w:rsid w:val="000348F1"/>
    <w:rsid w:val="00035AF0"/>
    <w:rsid w:val="00036E85"/>
    <w:rsid w:val="00037C41"/>
    <w:rsid w:val="0004125F"/>
    <w:rsid w:val="0004202E"/>
    <w:rsid w:val="00047285"/>
    <w:rsid w:val="00050F0B"/>
    <w:rsid w:val="00051A26"/>
    <w:rsid w:val="000521E1"/>
    <w:rsid w:val="000546CB"/>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2B0"/>
    <w:rsid w:val="000A1CC2"/>
    <w:rsid w:val="000A2670"/>
    <w:rsid w:val="000A27E1"/>
    <w:rsid w:val="000A3704"/>
    <w:rsid w:val="000A4E10"/>
    <w:rsid w:val="000A6C76"/>
    <w:rsid w:val="000A710B"/>
    <w:rsid w:val="000B04C3"/>
    <w:rsid w:val="000B1D9A"/>
    <w:rsid w:val="000B3B95"/>
    <w:rsid w:val="000B438B"/>
    <w:rsid w:val="000B5B37"/>
    <w:rsid w:val="000C06F5"/>
    <w:rsid w:val="000C16CD"/>
    <w:rsid w:val="000C18C4"/>
    <w:rsid w:val="000C3465"/>
    <w:rsid w:val="000C3A72"/>
    <w:rsid w:val="000C48D3"/>
    <w:rsid w:val="000C4BD0"/>
    <w:rsid w:val="000D1402"/>
    <w:rsid w:val="000D17BA"/>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5BD8"/>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02D1"/>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37941"/>
    <w:rsid w:val="001415C3"/>
    <w:rsid w:val="001426F4"/>
    <w:rsid w:val="00143421"/>
    <w:rsid w:val="00144F30"/>
    <w:rsid w:val="0014517C"/>
    <w:rsid w:val="00145D79"/>
    <w:rsid w:val="00146AB2"/>
    <w:rsid w:val="00147E84"/>
    <w:rsid w:val="00150184"/>
    <w:rsid w:val="0015115B"/>
    <w:rsid w:val="001523D7"/>
    <w:rsid w:val="0015353E"/>
    <w:rsid w:val="00154287"/>
    <w:rsid w:val="00155734"/>
    <w:rsid w:val="00157AEA"/>
    <w:rsid w:val="00157B61"/>
    <w:rsid w:val="00157CDE"/>
    <w:rsid w:val="00157D6B"/>
    <w:rsid w:val="00160111"/>
    <w:rsid w:val="001604D3"/>
    <w:rsid w:val="00162E61"/>
    <w:rsid w:val="001631CA"/>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0D3E"/>
    <w:rsid w:val="001E153F"/>
    <w:rsid w:val="001E18B6"/>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90A"/>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632"/>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0759"/>
    <w:rsid w:val="002A4884"/>
    <w:rsid w:val="002A4C41"/>
    <w:rsid w:val="002A6D31"/>
    <w:rsid w:val="002A6D4B"/>
    <w:rsid w:val="002B0B5A"/>
    <w:rsid w:val="002B5790"/>
    <w:rsid w:val="002B7834"/>
    <w:rsid w:val="002C1AE9"/>
    <w:rsid w:val="002C1B5A"/>
    <w:rsid w:val="002C22DD"/>
    <w:rsid w:val="002C38E3"/>
    <w:rsid w:val="002C507C"/>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E75D0"/>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095"/>
    <w:rsid w:val="00383CB7"/>
    <w:rsid w:val="0038491D"/>
    <w:rsid w:val="00386D0A"/>
    <w:rsid w:val="00387CB7"/>
    <w:rsid w:val="00390135"/>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772"/>
    <w:rsid w:val="003E103D"/>
    <w:rsid w:val="003E2114"/>
    <w:rsid w:val="003E3BD5"/>
    <w:rsid w:val="003E424F"/>
    <w:rsid w:val="003F2084"/>
    <w:rsid w:val="003F392E"/>
    <w:rsid w:val="003F3BF6"/>
    <w:rsid w:val="003F3DCC"/>
    <w:rsid w:val="003F4E21"/>
    <w:rsid w:val="003F544E"/>
    <w:rsid w:val="003F561E"/>
    <w:rsid w:val="003F5656"/>
    <w:rsid w:val="003F7C7A"/>
    <w:rsid w:val="0040199B"/>
    <w:rsid w:val="0040294D"/>
    <w:rsid w:val="00402A4B"/>
    <w:rsid w:val="0040311B"/>
    <w:rsid w:val="00403CAE"/>
    <w:rsid w:val="00405D32"/>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B18"/>
    <w:rsid w:val="00426F06"/>
    <w:rsid w:val="00427B36"/>
    <w:rsid w:val="00430072"/>
    <w:rsid w:val="0043295C"/>
    <w:rsid w:val="004345B9"/>
    <w:rsid w:val="0044049F"/>
    <w:rsid w:val="00440B7C"/>
    <w:rsid w:val="004418AD"/>
    <w:rsid w:val="004423E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196"/>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021"/>
    <w:rsid w:val="004C4418"/>
    <w:rsid w:val="004C5997"/>
    <w:rsid w:val="004C60C9"/>
    <w:rsid w:val="004C671A"/>
    <w:rsid w:val="004C79CC"/>
    <w:rsid w:val="004C7B4C"/>
    <w:rsid w:val="004D1E44"/>
    <w:rsid w:val="004D21E9"/>
    <w:rsid w:val="004D25B9"/>
    <w:rsid w:val="004D2635"/>
    <w:rsid w:val="004D347B"/>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490F"/>
    <w:rsid w:val="004F5B36"/>
    <w:rsid w:val="004F6A49"/>
    <w:rsid w:val="004F7544"/>
    <w:rsid w:val="004F768E"/>
    <w:rsid w:val="004F7A1A"/>
    <w:rsid w:val="00500E99"/>
    <w:rsid w:val="00501106"/>
    <w:rsid w:val="00501FF1"/>
    <w:rsid w:val="00505176"/>
    <w:rsid w:val="005057AF"/>
    <w:rsid w:val="00507B77"/>
    <w:rsid w:val="00511718"/>
    <w:rsid w:val="00512453"/>
    <w:rsid w:val="00515206"/>
    <w:rsid w:val="00515B45"/>
    <w:rsid w:val="00516CBE"/>
    <w:rsid w:val="00520223"/>
    <w:rsid w:val="005208F6"/>
    <w:rsid w:val="00523D86"/>
    <w:rsid w:val="00524548"/>
    <w:rsid w:val="00527D66"/>
    <w:rsid w:val="005301F8"/>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56D4A"/>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7A73"/>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4852"/>
    <w:rsid w:val="005B6610"/>
    <w:rsid w:val="005B67F0"/>
    <w:rsid w:val="005B6BC2"/>
    <w:rsid w:val="005B7614"/>
    <w:rsid w:val="005C0BE4"/>
    <w:rsid w:val="005C2CE4"/>
    <w:rsid w:val="005C64A2"/>
    <w:rsid w:val="005D0E08"/>
    <w:rsid w:val="005D1D4F"/>
    <w:rsid w:val="005D51E6"/>
    <w:rsid w:val="005D5779"/>
    <w:rsid w:val="005D69F2"/>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26D"/>
    <w:rsid w:val="0062090E"/>
    <w:rsid w:val="0062146F"/>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477D"/>
    <w:rsid w:val="00665692"/>
    <w:rsid w:val="006658DA"/>
    <w:rsid w:val="0066592E"/>
    <w:rsid w:val="0067096D"/>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0969"/>
    <w:rsid w:val="006D139E"/>
    <w:rsid w:val="006D1685"/>
    <w:rsid w:val="006D62EF"/>
    <w:rsid w:val="006E055B"/>
    <w:rsid w:val="006E21AA"/>
    <w:rsid w:val="006E2A8B"/>
    <w:rsid w:val="006E3089"/>
    <w:rsid w:val="006E3CBA"/>
    <w:rsid w:val="006E56A5"/>
    <w:rsid w:val="006E6E38"/>
    <w:rsid w:val="006E6E7E"/>
    <w:rsid w:val="006E6FA7"/>
    <w:rsid w:val="006E7F8F"/>
    <w:rsid w:val="006F045A"/>
    <w:rsid w:val="006F26EF"/>
    <w:rsid w:val="006F4814"/>
    <w:rsid w:val="006F5737"/>
    <w:rsid w:val="006F6D47"/>
    <w:rsid w:val="006F72F8"/>
    <w:rsid w:val="00700255"/>
    <w:rsid w:val="007008F4"/>
    <w:rsid w:val="00702B1A"/>
    <w:rsid w:val="00704EFF"/>
    <w:rsid w:val="00705607"/>
    <w:rsid w:val="00706DCB"/>
    <w:rsid w:val="00707DFE"/>
    <w:rsid w:val="0071117B"/>
    <w:rsid w:val="00711964"/>
    <w:rsid w:val="007119C9"/>
    <w:rsid w:val="00712D2F"/>
    <w:rsid w:val="00713320"/>
    <w:rsid w:val="00716BA0"/>
    <w:rsid w:val="00716E25"/>
    <w:rsid w:val="007209F2"/>
    <w:rsid w:val="007222B6"/>
    <w:rsid w:val="00723BEA"/>
    <w:rsid w:val="00724826"/>
    <w:rsid w:val="0072583E"/>
    <w:rsid w:val="00725D3C"/>
    <w:rsid w:val="00726F10"/>
    <w:rsid w:val="0073017F"/>
    <w:rsid w:val="0073140A"/>
    <w:rsid w:val="00731656"/>
    <w:rsid w:val="007320D5"/>
    <w:rsid w:val="007328CA"/>
    <w:rsid w:val="00732C09"/>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1C"/>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1823"/>
    <w:rsid w:val="007B25C0"/>
    <w:rsid w:val="007B27E3"/>
    <w:rsid w:val="007B30A2"/>
    <w:rsid w:val="007B5F98"/>
    <w:rsid w:val="007B7646"/>
    <w:rsid w:val="007B7E79"/>
    <w:rsid w:val="007C2168"/>
    <w:rsid w:val="007C3101"/>
    <w:rsid w:val="007C3649"/>
    <w:rsid w:val="007C62FD"/>
    <w:rsid w:val="007C67EB"/>
    <w:rsid w:val="007C6E34"/>
    <w:rsid w:val="007C72E2"/>
    <w:rsid w:val="007D0698"/>
    <w:rsid w:val="007D2A91"/>
    <w:rsid w:val="007D3143"/>
    <w:rsid w:val="007D3779"/>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0B45"/>
    <w:rsid w:val="008014DB"/>
    <w:rsid w:val="00802987"/>
    <w:rsid w:val="00802D77"/>
    <w:rsid w:val="00803C86"/>
    <w:rsid w:val="00805D24"/>
    <w:rsid w:val="00807164"/>
    <w:rsid w:val="00807E70"/>
    <w:rsid w:val="0081000B"/>
    <w:rsid w:val="0081069B"/>
    <w:rsid w:val="00810DFB"/>
    <w:rsid w:val="00812434"/>
    <w:rsid w:val="00812633"/>
    <w:rsid w:val="008129A1"/>
    <w:rsid w:val="00812AFE"/>
    <w:rsid w:val="008139EB"/>
    <w:rsid w:val="00815D66"/>
    <w:rsid w:val="00816EE2"/>
    <w:rsid w:val="0081741E"/>
    <w:rsid w:val="00817598"/>
    <w:rsid w:val="008178C3"/>
    <w:rsid w:val="00820DDE"/>
    <w:rsid w:val="00821CFF"/>
    <w:rsid w:val="00823335"/>
    <w:rsid w:val="008235EB"/>
    <w:rsid w:val="00824706"/>
    <w:rsid w:val="00825160"/>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433C"/>
    <w:rsid w:val="0085519A"/>
    <w:rsid w:val="00856D7F"/>
    <w:rsid w:val="008578B5"/>
    <w:rsid w:val="00860120"/>
    <w:rsid w:val="0086156F"/>
    <w:rsid w:val="0086169C"/>
    <w:rsid w:val="00861BBE"/>
    <w:rsid w:val="00864653"/>
    <w:rsid w:val="00865DA0"/>
    <w:rsid w:val="00866923"/>
    <w:rsid w:val="00872C6B"/>
    <w:rsid w:val="00873D28"/>
    <w:rsid w:val="00874AC0"/>
    <w:rsid w:val="00875277"/>
    <w:rsid w:val="00875D61"/>
    <w:rsid w:val="00875E8A"/>
    <w:rsid w:val="00876084"/>
    <w:rsid w:val="00877812"/>
    <w:rsid w:val="00880E28"/>
    <w:rsid w:val="0088136B"/>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1C23"/>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58EA"/>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44F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06A1"/>
    <w:rsid w:val="00992195"/>
    <w:rsid w:val="009949A9"/>
    <w:rsid w:val="0099520A"/>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936"/>
    <w:rsid w:val="009B4A99"/>
    <w:rsid w:val="009B550C"/>
    <w:rsid w:val="009B63B1"/>
    <w:rsid w:val="009B63FD"/>
    <w:rsid w:val="009B6F8E"/>
    <w:rsid w:val="009C2377"/>
    <w:rsid w:val="009C2990"/>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07AAD"/>
    <w:rsid w:val="00A107B0"/>
    <w:rsid w:val="00A10F8F"/>
    <w:rsid w:val="00A11B1B"/>
    <w:rsid w:val="00A17646"/>
    <w:rsid w:val="00A20BD8"/>
    <w:rsid w:val="00A2101A"/>
    <w:rsid w:val="00A22389"/>
    <w:rsid w:val="00A22E84"/>
    <w:rsid w:val="00A2365E"/>
    <w:rsid w:val="00A24FEC"/>
    <w:rsid w:val="00A25C02"/>
    <w:rsid w:val="00A25C69"/>
    <w:rsid w:val="00A25F0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515"/>
    <w:rsid w:val="00A60A0C"/>
    <w:rsid w:val="00A62A75"/>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0706"/>
    <w:rsid w:val="00A818BE"/>
    <w:rsid w:val="00A81F9F"/>
    <w:rsid w:val="00A83E58"/>
    <w:rsid w:val="00A87252"/>
    <w:rsid w:val="00A87BA8"/>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4B67"/>
    <w:rsid w:val="00AC547F"/>
    <w:rsid w:val="00AC563D"/>
    <w:rsid w:val="00AC5A55"/>
    <w:rsid w:val="00AC6785"/>
    <w:rsid w:val="00AD036C"/>
    <w:rsid w:val="00AD0659"/>
    <w:rsid w:val="00AD0B39"/>
    <w:rsid w:val="00AD1E6A"/>
    <w:rsid w:val="00AD1EA8"/>
    <w:rsid w:val="00AD3D74"/>
    <w:rsid w:val="00AD4FC0"/>
    <w:rsid w:val="00AD6D3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4EF3"/>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1E5"/>
    <w:rsid w:val="00B52965"/>
    <w:rsid w:val="00B54071"/>
    <w:rsid w:val="00B55E39"/>
    <w:rsid w:val="00B56647"/>
    <w:rsid w:val="00B56B7F"/>
    <w:rsid w:val="00B579A5"/>
    <w:rsid w:val="00B602F6"/>
    <w:rsid w:val="00B61D6E"/>
    <w:rsid w:val="00B639AC"/>
    <w:rsid w:val="00B63B04"/>
    <w:rsid w:val="00B64480"/>
    <w:rsid w:val="00B64B64"/>
    <w:rsid w:val="00B64D4B"/>
    <w:rsid w:val="00B658C1"/>
    <w:rsid w:val="00B67845"/>
    <w:rsid w:val="00B7011C"/>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0FA6"/>
    <w:rsid w:val="00BA15BC"/>
    <w:rsid w:val="00BA2F4B"/>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24EC"/>
    <w:rsid w:val="00BC39FB"/>
    <w:rsid w:val="00BC3E64"/>
    <w:rsid w:val="00BC648B"/>
    <w:rsid w:val="00BC77A5"/>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299"/>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AA6"/>
    <w:rsid w:val="00C334F7"/>
    <w:rsid w:val="00C347FB"/>
    <w:rsid w:val="00C3720E"/>
    <w:rsid w:val="00C401D0"/>
    <w:rsid w:val="00C40725"/>
    <w:rsid w:val="00C4072A"/>
    <w:rsid w:val="00C40C51"/>
    <w:rsid w:val="00C43E58"/>
    <w:rsid w:val="00C44354"/>
    <w:rsid w:val="00C44FD2"/>
    <w:rsid w:val="00C4718B"/>
    <w:rsid w:val="00C5005B"/>
    <w:rsid w:val="00C509BD"/>
    <w:rsid w:val="00C50EE7"/>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6745F"/>
    <w:rsid w:val="00C70B9B"/>
    <w:rsid w:val="00C70C57"/>
    <w:rsid w:val="00C7228A"/>
    <w:rsid w:val="00C7307F"/>
    <w:rsid w:val="00C73456"/>
    <w:rsid w:val="00C740D3"/>
    <w:rsid w:val="00C74565"/>
    <w:rsid w:val="00C7606A"/>
    <w:rsid w:val="00C76695"/>
    <w:rsid w:val="00C77588"/>
    <w:rsid w:val="00C80918"/>
    <w:rsid w:val="00C879DB"/>
    <w:rsid w:val="00C910CA"/>
    <w:rsid w:val="00C92714"/>
    <w:rsid w:val="00C929F3"/>
    <w:rsid w:val="00C92F92"/>
    <w:rsid w:val="00C93CEB"/>
    <w:rsid w:val="00C9410D"/>
    <w:rsid w:val="00C94275"/>
    <w:rsid w:val="00C94609"/>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804"/>
    <w:rsid w:val="00CB2A13"/>
    <w:rsid w:val="00CB31D3"/>
    <w:rsid w:val="00CB3469"/>
    <w:rsid w:val="00CB3D3B"/>
    <w:rsid w:val="00CB49E2"/>
    <w:rsid w:val="00CB51E7"/>
    <w:rsid w:val="00CB5443"/>
    <w:rsid w:val="00CB5910"/>
    <w:rsid w:val="00CC0213"/>
    <w:rsid w:val="00CC0372"/>
    <w:rsid w:val="00CC08C6"/>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2EB1"/>
    <w:rsid w:val="00CF33FA"/>
    <w:rsid w:val="00CF349B"/>
    <w:rsid w:val="00CF3AE6"/>
    <w:rsid w:val="00CF3D32"/>
    <w:rsid w:val="00CF43C4"/>
    <w:rsid w:val="00CF50E7"/>
    <w:rsid w:val="00CF63C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302"/>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599"/>
    <w:rsid w:val="00D868A0"/>
    <w:rsid w:val="00D869D5"/>
    <w:rsid w:val="00D90FEB"/>
    <w:rsid w:val="00D922AC"/>
    <w:rsid w:val="00D92465"/>
    <w:rsid w:val="00D92B66"/>
    <w:rsid w:val="00D936A3"/>
    <w:rsid w:val="00D9370A"/>
    <w:rsid w:val="00D95CC4"/>
    <w:rsid w:val="00D95F0A"/>
    <w:rsid w:val="00D974A2"/>
    <w:rsid w:val="00DA0D9F"/>
    <w:rsid w:val="00DA0E77"/>
    <w:rsid w:val="00DA1BD8"/>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5ACC"/>
    <w:rsid w:val="00DD6175"/>
    <w:rsid w:val="00DE1B2E"/>
    <w:rsid w:val="00DE1D8E"/>
    <w:rsid w:val="00DE1EFA"/>
    <w:rsid w:val="00DE4C0D"/>
    <w:rsid w:val="00DE5483"/>
    <w:rsid w:val="00DE7655"/>
    <w:rsid w:val="00DF07F0"/>
    <w:rsid w:val="00DF3A57"/>
    <w:rsid w:val="00DF68C4"/>
    <w:rsid w:val="00DF71E0"/>
    <w:rsid w:val="00DF760C"/>
    <w:rsid w:val="00DF7C77"/>
    <w:rsid w:val="00E00589"/>
    <w:rsid w:val="00E03196"/>
    <w:rsid w:val="00E0325E"/>
    <w:rsid w:val="00E03561"/>
    <w:rsid w:val="00E04091"/>
    <w:rsid w:val="00E0565D"/>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27F4"/>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031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70B"/>
    <w:rsid w:val="00ED5CD3"/>
    <w:rsid w:val="00ED5D58"/>
    <w:rsid w:val="00ED61BF"/>
    <w:rsid w:val="00ED6635"/>
    <w:rsid w:val="00ED6E33"/>
    <w:rsid w:val="00EE009C"/>
    <w:rsid w:val="00EE0C11"/>
    <w:rsid w:val="00EE2B9A"/>
    <w:rsid w:val="00EE365A"/>
    <w:rsid w:val="00EE38B6"/>
    <w:rsid w:val="00EE4B27"/>
    <w:rsid w:val="00EE5885"/>
    <w:rsid w:val="00EE5A7E"/>
    <w:rsid w:val="00EE72A5"/>
    <w:rsid w:val="00EE7330"/>
    <w:rsid w:val="00EE745F"/>
    <w:rsid w:val="00EE768B"/>
    <w:rsid w:val="00EE7906"/>
    <w:rsid w:val="00EE7DA6"/>
    <w:rsid w:val="00EF17EF"/>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54CA"/>
    <w:rsid w:val="00F463C7"/>
    <w:rsid w:val="00F46638"/>
    <w:rsid w:val="00F60777"/>
    <w:rsid w:val="00F61A8E"/>
    <w:rsid w:val="00F620E7"/>
    <w:rsid w:val="00F621AA"/>
    <w:rsid w:val="00F6270B"/>
    <w:rsid w:val="00F64A0E"/>
    <w:rsid w:val="00F65559"/>
    <w:rsid w:val="00F657D7"/>
    <w:rsid w:val="00F65A3D"/>
    <w:rsid w:val="00F66A66"/>
    <w:rsid w:val="00F66A9E"/>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6AD"/>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3A21"/>
    <w:rsid w:val="00FD6072"/>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768F5C-AD32-4400-A893-EB6391E5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1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link w:val="TACCh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qFormat/>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aliases w:val="left"/>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 w:type="character" w:customStyle="1" w:styleId="NOChar">
    <w:name w:val="NO Char"/>
    <w:rsid w:val="00405D32"/>
  </w:style>
  <w:style w:type="character" w:customStyle="1" w:styleId="TALZchn">
    <w:name w:val="TAL Zchn"/>
    <w:rsid w:val="00B63B04"/>
    <w:rPr>
      <w:rFonts w:ascii="Arial" w:hAnsi="Arial"/>
      <w:sz w:val="18"/>
    </w:rPr>
  </w:style>
  <w:style w:type="character" w:customStyle="1" w:styleId="TACChar">
    <w:name w:val="TAC Char"/>
    <w:link w:val="TAC"/>
    <w:qFormat/>
    <w:locked/>
    <w:rsid w:val="00B63B04"/>
    <w:rPr>
      <w:rFonts w:ascii="Arial" w:eastAsia="Times New Roman" w:hAnsi="Arial"/>
      <w:sz w:val="18"/>
      <w:lang w:val="en-GB" w:eastAsia="en-GB"/>
    </w:rPr>
  </w:style>
  <w:style w:type="character" w:customStyle="1" w:styleId="TF0">
    <w:name w:val="TF (文字)"/>
    <w:locked/>
    <w:rsid w:val="00B63B04"/>
    <w:rPr>
      <w:rFonts w:ascii="Arial" w:hAnsi="Arial"/>
      <w:b/>
      <w:lang w:eastAsia="en-US"/>
    </w:rPr>
  </w:style>
  <w:style w:type="character" w:customStyle="1" w:styleId="TANChar">
    <w:name w:val="TAN Char"/>
    <w:link w:val="TAN"/>
    <w:rsid w:val="00B63B04"/>
    <w:rPr>
      <w:rFonts w:ascii="Arial" w:eastAsia="Times New Roman" w:hAnsi="Arial"/>
      <w:sz w:val="18"/>
      <w:lang w:val="en-GB" w:eastAsia="en-GB"/>
    </w:rPr>
  </w:style>
  <w:style w:type="paragraph" w:customStyle="1" w:styleId="H6">
    <w:name w:val="H6"/>
    <w:basedOn w:val="5"/>
    <w:next w:val="a"/>
    <w:rsid w:val="00556D4A"/>
    <w:pPr>
      <w:numPr>
        <w:ilvl w:val="0"/>
        <w:numId w:val="0"/>
      </w:numPr>
      <w:spacing w:before="120" w:after="180" w:line="240" w:lineRule="auto"/>
      <w:ind w:left="1985" w:hanging="1985"/>
      <w:outlineLvl w:val="9"/>
    </w:pPr>
    <w:rPr>
      <w:rFonts w:ascii="Arial" w:eastAsia="宋体" w:hAnsi="Arial" w:cs="Times New Roman"/>
      <w:color w:val="auto"/>
      <w:szCs w:val="20"/>
      <w:lang w:val="en-GB" w:eastAsia="x-none"/>
    </w:rPr>
  </w:style>
  <w:style w:type="paragraph" w:customStyle="1" w:styleId="EX">
    <w:name w:val="EX"/>
    <w:basedOn w:val="a"/>
    <w:link w:val="EXChar"/>
    <w:rsid w:val="00556D4A"/>
    <w:pPr>
      <w:keepLines/>
      <w:overflowPunct w:val="0"/>
      <w:autoSpaceDE w:val="0"/>
      <w:autoSpaceDN w:val="0"/>
      <w:adjustRightInd w:val="0"/>
      <w:spacing w:after="180" w:line="240" w:lineRule="auto"/>
      <w:ind w:left="1702" w:hanging="1418"/>
      <w:textAlignment w:val="baseline"/>
    </w:pPr>
    <w:rPr>
      <w:rFonts w:cs="Times New Roman"/>
      <w:szCs w:val="20"/>
      <w:lang w:val="en-GB" w:eastAsia="en-GB"/>
    </w:rPr>
  </w:style>
  <w:style w:type="character" w:customStyle="1" w:styleId="EXChar">
    <w:name w:val="EX Char"/>
    <w:link w:val="EX"/>
    <w:locked/>
    <w:rsid w:val="00556D4A"/>
    <w:rPr>
      <w:rFonts w:eastAsiaTheme="minorEastAsia"/>
      <w:lang w:val="en-GB" w:eastAsia="en-GB"/>
    </w:rPr>
  </w:style>
  <w:style w:type="paragraph" w:customStyle="1" w:styleId="Doc-title">
    <w:name w:val="Doc-title"/>
    <w:basedOn w:val="a"/>
    <w:next w:val="a"/>
    <w:link w:val="Doc-titleChar"/>
    <w:qFormat/>
    <w:rsid w:val="00C6745F"/>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C6745F"/>
    <w:rPr>
      <w:rFonts w:ascii="Arial" w:eastAsia="MS Mincho" w:hAnsi="Arial"/>
      <w:noProof/>
      <w:szCs w:val="24"/>
      <w:lang w:val="en-GB" w:eastAsia="en-GB"/>
    </w:rPr>
  </w:style>
  <w:style w:type="character" w:customStyle="1" w:styleId="TFZchn">
    <w:name w:val="TF Zchn"/>
    <w:rsid w:val="00426B18"/>
    <w:rPr>
      <w:rFonts w:ascii="Arial" w:hAnsi="Arial"/>
      <w:b/>
      <w:lang w:val="en-GB" w:eastAsia="en-GB"/>
    </w:rPr>
  </w:style>
  <w:style w:type="character" w:customStyle="1" w:styleId="TAHChar">
    <w:name w:val="TAH Char"/>
    <w:qFormat/>
    <w:rsid w:val="00426B18"/>
    <w:rPr>
      <w:rFonts w:ascii="Arial" w:hAnsi="Arial"/>
      <w:b/>
      <w:sz w:val="18"/>
      <w:lang w:val="en-GB" w:eastAsia="en-GB"/>
    </w:rPr>
  </w:style>
  <w:style w:type="paragraph" w:customStyle="1" w:styleId="B6">
    <w:name w:val="B6"/>
    <w:link w:val="B6Char"/>
    <w:qFormat/>
    <w:rsid w:val="00D70302"/>
    <w:pPr>
      <w:overflowPunct w:val="0"/>
      <w:autoSpaceDE w:val="0"/>
      <w:autoSpaceDN w:val="0"/>
      <w:adjustRightInd w:val="0"/>
      <w:spacing w:after="180"/>
      <w:ind w:left="1985" w:hanging="284"/>
      <w:textAlignment w:val="baseline"/>
    </w:pPr>
  </w:style>
  <w:style w:type="character" w:customStyle="1" w:styleId="15">
    <w:name w:val="15"/>
    <w:basedOn w:val="a0"/>
    <w:rsid w:val="00D70302"/>
    <w:rPr>
      <w:rFonts w:ascii="TimesNewRomanPS-ItalicMT" w:eastAsia="TimesNewRomanPS-ItalicMT" w:hAnsi="TimesNewRomanPS-ItalicMT" w:cs="TimesNewRomanPS-ItalicMT" w:hint="default"/>
      <w:i/>
      <w:color w:val="000000"/>
      <w:sz w:val="20"/>
      <w:szCs w:val="20"/>
    </w:rPr>
  </w:style>
  <w:style w:type="paragraph" w:customStyle="1" w:styleId="B4">
    <w:name w:val="B4"/>
    <w:basedOn w:val="40"/>
    <w:link w:val="B4Char"/>
    <w:qFormat/>
    <w:rsid w:val="00C50EE7"/>
    <w:pPr>
      <w:overflowPunct w:val="0"/>
      <w:autoSpaceDE w:val="0"/>
      <w:autoSpaceDN w:val="0"/>
      <w:adjustRightInd w:val="0"/>
      <w:spacing w:after="180" w:line="240" w:lineRule="auto"/>
      <w:ind w:leftChars="0" w:left="1418" w:firstLineChars="0" w:hanging="284"/>
      <w:contextualSpacing w:val="0"/>
      <w:textAlignment w:val="baseline"/>
    </w:pPr>
    <w:rPr>
      <w:rFonts w:eastAsia="宋体" w:cs="Times New Roman"/>
      <w:szCs w:val="20"/>
      <w:lang w:val="en-GB" w:eastAsia="ja-JP"/>
    </w:rPr>
  </w:style>
  <w:style w:type="paragraph" w:customStyle="1" w:styleId="B5">
    <w:name w:val="B5"/>
    <w:basedOn w:val="50"/>
    <w:link w:val="B5Char"/>
    <w:qFormat/>
    <w:rsid w:val="00C50EE7"/>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C50EE7"/>
    <w:rPr>
      <w:lang w:val="en-GB" w:eastAsia="ja-JP"/>
    </w:rPr>
  </w:style>
  <w:style w:type="character" w:customStyle="1" w:styleId="B4Char">
    <w:name w:val="B4 Char"/>
    <w:link w:val="B4"/>
    <w:qFormat/>
    <w:rsid w:val="00C50EE7"/>
    <w:rPr>
      <w:lang w:val="en-GB" w:eastAsia="ja-JP"/>
    </w:rPr>
  </w:style>
  <w:style w:type="character" w:customStyle="1" w:styleId="B6Char">
    <w:name w:val="B6 Char"/>
    <w:link w:val="B6"/>
    <w:qFormat/>
    <w:rsid w:val="00C50EE7"/>
  </w:style>
  <w:style w:type="character" w:customStyle="1" w:styleId="fontstyle01">
    <w:name w:val="fontstyle01"/>
    <w:basedOn w:val="a0"/>
    <w:qFormat/>
    <w:rsid w:val="00C50EE7"/>
    <w:rPr>
      <w:rFonts w:ascii="TimesNewRomanPS-ItalicMT" w:hAnsi="TimesNewRomanPS-ItalicMT" w:hint="default"/>
      <w:i/>
      <w:iCs/>
      <w:color w:val="000000"/>
      <w:sz w:val="20"/>
      <w:szCs w:val="20"/>
    </w:rPr>
  </w:style>
  <w:style w:type="paragraph" w:styleId="40">
    <w:name w:val="List 4"/>
    <w:basedOn w:val="a"/>
    <w:uiPriority w:val="99"/>
    <w:semiHidden/>
    <w:unhideWhenUsed/>
    <w:rsid w:val="00C50EE7"/>
    <w:pPr>
      <w:ind w:leftChars="600" w:left="100" w:hangingChars="200" w:hanging="200"/>
      <w:contextualSpacing/>
    </w:pPr>
  </w:style>
  <w:style w:type="paragraph" w:styleId="50">
    <w:name w:val="List 5"/>
    <w:basedOn w:val="a"/>
    <w:uiPriority w:val="99"/>
    <w:semiHidden/>
    <w:unhideWhenUsed/>
    <w:rsid w:val="00C50EE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Email_Discussions/RAN2/%5BRAN2%23123bis%5D/%5BPost123bis%5D%5B303%5D%5BIoT-NTN%20Enh%5D%2036.321%20running%20CR%20(Mediatek)/Rapporteur%20Summary/R2-23xxxxx%20Draft%20Running%20CR%20MAC_36.321_IoT-NTN-v10_MTK%20(Clean).doc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8D28EC-6D2E-496A-9A8D-835A0304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3329</Words>
  <Characters>18979</Characters>
  <Application>Microsoft Office Word</Application>
  <DocSecurity>0</DocSecurity>
  <Lines>158</Lines>
  <Paragraphs>44</Paragraphs>
  <ScaleCrop>false</ScaleCrop>
  <Company>ZTE</Company>
  <LinksUpToDate>false</LinksUpToDate>
  <CharactersWithSpaces>22264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(Ting)</dc:creator>
  <cp:lastModifiedBy>ZTE (Ting)</cp:lastModifiedBy>
  <cp:revision>2</cp:revision>
  <dcterms:created xsi:type="dcterms:W3CDTF">2023-11-02T12:38:00Z</dcterms:created>
  <dcterms:modified xsi:type="dcterms:W3CDTF">2023-11-02T12:38:00Z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